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heme="minorHAnsi"/>
          <w:color w:val="F09415" w:themeColor="accent1"/>
          <w:kern w:val="2"/>
          <w:lang w:eastAsia="en-US"/>
          <w14:ligatures w14:val="standardContextual"/>
        </w:rPr>
        <w:id w:val="1468316651"/>
        <w:docPartObj>
          <w:docPartGallery w:val="Cover Pages"/>
          <w:docPartUnique/>
        </w:docPartObj>
      </w:sdtPr>
      <w:sdtEndPr>
        <w:rPr>
          <w:b/>
          <w:bCs/>
          <w:color w:val="auto"/>
          <w:sz w:val="44"/>
          <w:szCs w:val="44"/>
          <w:lang w:val="es-ES"/>
        </w:rPr>
      </w:sdtEndPr>
      <w:sdtContent>
        <w:p w14:paraId="05618621" w14:textId="2E9DB329" w:rsidR="00C760CC" w:rsidRDefault="00CE42DB" w:rsidP="004F472F">
          <w:pPr>
            <w:pStyle w:val="Sinespaciado"/>
            <w:spacing w:before="1540" w:after="240"/>
            <w:ind w:left="-284"/>
            <w:jc w:val="center"/>
            <w:rPr>
              <w:color w:val="F09415" w:themeColor="accent1"/>
            </w:rPr>
          </w:pPr>
          <w:r>
            <w:rPr>
              <w:b/>
              <w:bCs/>
              <w:noProof/>
              <w:sz w:val="44"/>
              <w:szCs w:val="44"/>
              <w:lang w:val="es-ES"/>
            </w:rPr>
            <w:drawing>
              <wp:inline distT="0" distB="0" distL="0" distR="0" wp14:anchorId="3AB5F399" wp14:editId="1F45DC38">
                <wp:extent cx="1761949" cy="1108721"/>
                <wp:effectExtent l="0" t="0" r="0" b="0"/>
                <wp:docPr id="1870161747"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65159" name="Imagen 4" descr="Logotipo, nombre de la empresa&#10;&#10;El contenido generado por IA puede ser incorrecto."/>
                        <pic:cNvPicPr/>
                      </pic:nvPicPr>
                      <pic:blipFill rotWithShape="1">
                        <a:blip r:embed="rId12" cstate="print">
                          <a:extLst>
                            <a:ext uri="{28A0092B-C50C-407E-A947-70E740481C1C}">
                              <a14:useLocalDpi xmlns:a14="http://schemas.microsoft.com/office/drawing/2010/main" val="0"/>
                            </a:ext>
                          </a:extLst>
                        </a:blip>
                        <a:srcRect l="7977" t="24949" r="7332" b="21759"/>
                        <a:stretch>
                          <a:fillRect/>
                        </a:stretch>
                      </pic:blipFill>
                      <pic:spPr bwMode="auto">
                        <a:xfrm>
                          <a:off x="0" y="0"/>
                          <a:ext cx="1770024" cy="1113802"/>
                        </a:xfrm>
                        <a:prstGeom prst="rect">
                          <a:avLst/>
                        </a:prstGeom>
                        <a:ln>
                          <a:noFill/>
                        </a:ln>
                        <a:extLst>
                          <a:ext uri="{53640926-AAD7-44D8-BBD7-CCE9431645EC}">
                            <a14:shadowObscured xmlns:a14="http://schemas.microsoft.com/office/drawing/2010/main"/>
                          </a:ext>
                        </a:extLst>
                      </pic:spPr>
                    </pic:pic>
                  </a:graphicData>
                </a:graphic>
              </wp:inline>
            </w:drawing>
          </w:r>
        </w:p>
        <w:sdt>
          <w:sdtPr>
            <w:rPr>
              <w:rFonts w:asciiTheme="majorHAnsi" w:eastAsiaTheme="majorEastAsia" w:hAnsiTheme="majorHAnsi" w:cstheme="majorBidi"/>
              <w:caps/>
              <w:color w:val="F09415" w:themeColor="accent1"/>
              <w:sz w:val="72"/>
              <w:szCs w:val="72"/>
            </w:rPr>
            <w:alias w:val="Título"/>
            <w:tag w:val=""/>
            <w:id w:val="1735040861"/>
            <w:placeholder>
              <w:docPart w:val="9A3CB580E7AC4DD09B4524752004ECC4"/>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0963618E" w14:textId="6A9B0E2D" w:rsidR="00C760CC" w:rsidRDefault="00D847DA">
              <w:pPr>
                <w:pStyle w:val="Sinespaciado"/>
                <w:pBdr>
                  <w:top w:val="single" w:sz="6" w:space="6" w:color="F09415" w:themeColor="accent1"/>
                  <w:bottom w:val="single" w:sz="6" w:space="6" w:color="F09415" w:themeColor="accent1"/>
                </w:pBdr>
                <w:spacing w:after="240"/>
                <w:jc w:val="center"/>
                <w:rPr>
                  <w:rFonts w:asciiTheme="majorHAnsi" w:eastAsiaTheme="majorEastAsia" w:hAnsiTheme="majorHAnsi" w:cstheme="majorBidi"/>
                  <w:caps/>
                  <w:color w:val="F09415" w:themeColor="accent1"/>
                  <w:sz w:val="80"/>
                  <w:szCs w:val="80"/>
                </w:rPr>
              </w:pPr>
              <w:r>
                <w:rPr>
                  <w:rFonts w:asciiTheme="majorHAnsi" w:eastAsiaTheme="majorEastAsia" w:hAnsiTheme="majorHAnsi" w:cstheme="majorBidi"/>
                  <w:caps/>
                  <w:color w:val="F09415" w:themeColor="accent1"/>
                  <w:sz w:val="72"/>
                  <w:szCs w:val="72"/>
                </w:rPr>
                <w:t>PLAN DE PREVISIÓN DE RECURSOS</w:t>
              </w:r>
              <w:r w:rsidR="00C127F0">
                <w:rPr>
                  <w:rFonts w:asciiTheme="majorHAnsi" w:eastAsiaTheme="majorEastAsia" w:hAnsiTheme="majorHAnsi" w:cstheme="majorBidi"/>
                  <w:caps/>
                  <w:color w:val="F09415" w:themeColor="accent1"/>
                  <w:sz w:val="72"/>
                  <w:szCs w:val="72"/>
                </w:rPr>
                <w:t xml:space="preserve"> HUMANOS</w:t>
              </w:r>
              <w:r>
                <w:rPr>
                  <w:rFonts w:asciiTheme="majorHAnsi" w:eastAsiaTheme="majorEastAsia" w:hAnsiTheme="majorHAnsi" w:cstheme="majorBidi"/>
                  <w:caps/>
                  <w:color w:val="F09415" w:themeColor="accent1"/>
                  <w:sz w:val="72"/>
                  <w:szCs w:val="72"/>
                </w:rPr>
                <w:t xml:space="preserve"> 2026</w:t>
              </w:r>
            </w:p>
          </w:sdtContent>
        </w:sdt>
        <w:sdt>
          <w:sdtPr>
            <w:rPr>
              <w:color w:val="F09415" w:themeColor="accent1"/>
              <w:sz w:val="44"/>
              <w:szCs w:val="44"/>
            </w:rPr>
            <w:alias w:val="Subtítulo"/>
            <w:tag w:val=""/>
            <w:id w:val="328029620"/>
            <w:placeholder>
              <w:docPart w:val="2A9A8D29DA184683A5AB9F6CF1BF9A04"/>
            </w:placeholder>
            <w:dataBinding w:prefixMappings="xmlns:ns0='http://purl.org/dc/elements/1.1/' xmlns:ns1='http://schemas.openxmlformats.org/package/2006/metadata/core-properties' " w:xpath="/ns1:coreProperties[1]/ns0:subject[1]" w:storeItemID="{6C3C8BC8-F283-45AE-878A-BAB7291924A1}"/>
            <w:text/>
          </w:sdtPr>
          <w:sdtContent>
            <w:p w14:paraId="44A23597" w14:textId="74A0D7AD" w:rsidR="00C760CC" w:rsidRDefault="00CE42DB">
              <w:pPr>
                <w:pStyle w:val="Sinespaciado"/>
                <w:jc w:val="center"/>
                <w:rPr>
                  <w:color w:val="F09415" w:themeColor="accent1"/>
                  <w:sz w:val="28"/>
                  <w:szCs w:val="28"/>
                </w:rPr>
              </w:pPr>
              <w:r w:rsidRPr="00427E3A">
                <w:rPr>
                  <w:color w:val="F09415" w:themeColor="accent1"/>
                  <w:sz w:val="44"/>
                  <w:szCs w:val="44"/>
                </w:rPr>
                <w:t>MINISTERIO DE AGRICULTURA Y DESARROLLO RURAL</w:t>
              </w:r>
            </w:p>
          </w:sdtContent>
        </w:sdt>
        <w:p w14:paraId="1DEEB3C1" w14:textId="3BA01089" w:rsidR="00C760CC" w:rsidRDefault="00C760CC">
          <w:pPr>
            <w:pStyle w:val="Sinespaciado"/>
            <w:spacing w:before="480"/>
            <w:jc w:val="center"/>
            <w:rPr>
              <w:color w:val="F09415" w:themeColor="accent1"/>
            </w:rPr>
          </w:pPr>
          <w:r>
            <w:rPr>
              <w:noProof/>
              <w:color w:val="F09415" w:themeColor="accent1"/>
            </w:rPr>
            <mc:AlternateContent>
              <mc:Choice Requires="wps">
                <w:drawing>
                  <wp:anchor distT="0" distB="0" distL="114300" distR="114300" simplePos="0" relativeHeight="251658240" behindDoc="0" locked="0" layoutInCell="1" allowOverlap="1" wp14:anchorId="1C96C096" wp14:editId="5E66FC0E">
                    <wp:simplePos x="0" y="0"/>
                    <wp:positionH relativeFrom="margin">
                      <wp:align>center</wp:align>
                    </wp:positionH>
                    <mc:AlternateContent>
                      <mc:Choice Requires="wp14">
                        <wp:positionV relativeFrom="page">
                          <wp14:pctPosVOffset>85000</wp14:pctPosVOffset>
                        </wp:positionV>
                      </mc:Choice>
                      <mc:Fallback>
                        <wp:positionV relativeFrom="page">
                          <wp:posOffset>8549640</wp:posOffset>
                        </wp:positionV>
                      </mc:Fallback>
                    </mc:AlternateContent>
                    <wp:extent cx="6553200" cy="557784"/>
                    <wp:effectExtent l="0" t="0" r="0" b="12700"/>
                    <wp:wrapNone/>
                    <wp:docPr id="142" name="Cuadro de texto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F09415"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26-01-31T00:00:00Z">
                                    <w:dateFormat w:val="d 'de' MMMM 'de' yyyy"/>
                                    <w:lid w:val="es-ES"/>
                                    <w:storeMappedDataAs w:val="dateTime"/>
                                    <w:calendar w:val="gregorian"/>
                                  </w:date>
                                </w:sdtPr>
                                <w:sdtContent>
                                  <w:p w14:paraId="2BE65890" w14:textId="4CDC8B5C" w:rsidR="00C760CC" w:rsidRDefault="00CE42DB">
                                    <w:pPr>
                                      <w:pStyle w:val="Sinespaciado"/>
                                      <w:spacing w:after="40"/>
                                      <w:jc w:val="center"/>
                                      <w:rPr>
                                        <w:caps/>
                                        <w:color w:val="F09415" w:themeColor="accent1"/>
                                        <w:sz w:val="28"/>
                                        <w:szCs w:val="28"/>
                                      </w:rPr>
                                    </w:pPr>
                                    <w:r>
                                      <w:rPr>
                                        <w:caps/>
                                        <w:color w:val="F09415" w:themeColor="accent1"/>
                                        <w:sz w:val="28"/>
                                        <w:szCs w:val="28"/>
                                        <w:lang w:val="es-ES"/>
                                      </w:rPr>
                                      <w:t>31 de enero de 2026</w:t>
                                    </w:r>
                                  </w:p>
                                </w:sdtContent>
                              </w:sdt>
                              <w:p w14:paraId="3EE05122" w14:textId="1159B144" w:rsidR="00C760CC" w:rsidRDefault="00000000">
                                <w:pPr>
                                  <w:pStyle w:val="Sinespaciado"/>
                                  <w:jc w:val="center"/>
                                  <w:rPr>
                                    <w:color w:val="F09415" w:themeColor="accent1"/>
                                  </w:rPr>
                                </w:pPr>
                                <w:sdt>
                                  <w:sdtPr>
                                    <w:rPr>
                                      <w:caps/>
                                      <w:color w:val="F09415" w:themeColor="accent1"/>
                                    </w:rPr>
                                    <w:alias w:val="Compañía"/>
                                    <w:tag w:val=""/>
                                    <w:id w:val="1390145197"/>
                                    <w:dataBinding w:prefixMappings="xmlns:ns0='http://schemas.openxmlformats.org/officeDocument/2006/extended-properties' " w:xpath="/ns0:Properties[1]/ns0:Company[1]" w:storeItemID="{6668398D-A668-4E3E-A5EB-62B293D839F1}"/>
                                    <w:text/>
                                  </w:sdtPr>
                                  <w:sdtContent>
                                    <w:r w:rsidR="00C760CC">
                                      <w:rPr>
                                        <w:caps/>
                                        <w:color w:val="F09415" w:themeColor="accent1"/>
                                      </w:rPr>
                                      <w:t>Subdirección administrativa / grupo de talento humano</w:t>
                                    </w:r>
                                  </w:sdtContent>
                                </w:sdt>
                              </w:p>
                              <w:p w14:paraId="3E956C1E" w14:textId="48DA4C03" w:rsidR="00C760CC" w:rsidRDefault="00000000">
                                <w:pPr>
                                  <w:pStyle w:val="Sinespaciado"/>
                                  <w:jc w:val="center"/>
                                  <w:rPr>
                                    <w:color w:val="F09415" w:themeColor="accent1"/>
                                  </w:rPr>
                                </w:pPr>
                                <w:sdt>
                                  <w:sdtPr>
                                    <w:rPr>
                                      <w:color w:val="F09415" w:themeColor="accent1"/>
                                    </w:rPr>
                                    <w:alias w:val="Dirección"/>
                                    <w:tag w:val=""/>
                                    <w:id w:val="-726379553"/>
                                    <w:dataBinding w:prefixMappings="xmlns:ns0='http://schemas.microsoft.com/office/2006/coverPageProps' " w:xpath="/ns0:CoverPageProperties[1]/ns0:CompanyAddress[1]" w:storeItemID="{55AF091B-3C7A-41E3-B477-F2FDAA23CFDA}"/>
                                    <w:text/>
                                  </w:sdtPr>
                                  <w:sdtContent>
                                    <w:r w:rsidR="00745586">
                                      <w:rPr>
                                        <w:color w:val="F09415" w:themeColor="accent1"/>
                                      </w:rPr>
                                      <w:t>Lilliana María Calle Carvajal</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C96C096" id="_x0000_t202" coordsize="21600,21600" o:spt="202" path="m,l,21600r21600,l21600,xe">
                    <v:stroke joinstyle="miter"/>
                    <v:path gradientshapeok="t" o:connecttype="rect"/>
                  </v:shapetype>
                  <v:shape id="Cuadro de texto 146" o:spid="_x0000_s1026" type="#_x0000_t202" style="position:absolute;left:0;text-align:left;margin-left:0;margin-top:0;width:516pt;height:43.9pt;z-index:251658240;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F09415"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26-01-31T00:00:00Z">
                              <w:dateFormat w:val="d 'de' MMMM 'de' yyyy"/>
                              <w:lid w:val="es-ES"/>
                              <w:storeMappedDataAs w:val="dateTime"/>
                              <w:calendar w:val="gregorian"/>
                            </w:date>
                          </w:sdtPr>
                          <w:sdtContent>
                            <w:p w14:paraId="2BE65890" w14:textId="4CDC8B5C" w:rsidR="00C760CC" w:rsidRDefault="00CE42DB">
                              <w:pPr>
                                <w:pStyle w:val="Sinespaciado"/>
                                <w:spacing w:after="40"/>
                                <w:jc w:val="center"/>
                                <w:rPr>
                                  <w:caps/>
                                  <w:color w:val="F09415" w:themeColor="accent1"/>
                                  <w:sz w:val="28"/>
                                  <w:szCs w:val="28"/>
                                </w:rPr>
                              </w:pPr>
                              <w:r>
                                <w:rPr>
                                  <w:caps/>
                                  <w:color w:val="F09415" w:themeColor="accent1"/>
                                  <w:sz w:val="28"/>
                                  <w:szCs w:val="28"/>
                                  <w:lang w:val="es-ES"/>
                                </w:rPr>
                                <w:t>31 de enero de 2026</w:t>
                              </w:r>
                            </w:p>
                          </w:sdtContent>
                        </w:sdt>
                        <w:p w14:paraId="3EE05122" w14:textId="1159B144" w:rsidR="00C760CC" w:rsidRDefault="00000000">
                          <w:pPr>
                            <w:pStyle w:val="Sinespaciado"/>
                            <w:jc w:val="center"/>
                            <w:rPr>
                              <w:color w:val="F09415" w:themeColor="accent1"/>
                            </w:rPr>
                          </w:pPr>
                          <w:sdt>
                            <w:sdtPr>
                              <w:rPr>
                                <w:caps/>
                                <w:color w:val="F09415" w:themeColor="accent1"/>
                              </w:rPr>
                              <w:alias w:val="Compañía"/>
                              <w:tag w:val=""/>
                              <w:id w:val="1390145197"/>
                              <w:dataBinding w:prefixMappings="xmlns:ns0='http://schemas.openxmlformats.org/officeDocument/2006/extended-properties' " w:xpath="/ns0:Properties[1]/ns0:Company[1]" w:storeItemID="{6668398D-A668-4E3E-A5EB-62B293D839F1}"/>
                              <w:text/>
                            </w:sdtPr>
                            <w:sdtContent>
                              <w:r w:rsidR="00C760CC">
                                <w:rPr>
                                  <w:caps/>
                                  <w:color w:val="F09415" w:themeColor="accent1"/>
                                </w:rPr>
                                <w:t>Subdirección administrativa / grupo de talento humano</w:t>
                              </w:r>
                            </w:sdtContent>
                          </w:sdt>
                        </w:p>
                        <w:p w14:paraId="3E956C1E" w14:textId="48DA4C03" w:rsidR="00C760CC" w:rsidRDefault="00000000">
                          <w:pPr>
                            <w:pStyle w:val="Sinespaciado"/>
                            <w:jc w:val="center"/>
                            <w:rPr>
                              <w:color w:val="F09415" w:themeColor="accent1"/>
                            </w:rPr>
                          </w:pPr>
                          <w:sdt>
                            <w:sdtPr>
                              <w:rPr>
                                <w:color w:val="F09415" w:themeColor="accent1"/>
                              </w:rPr>
                              <w:alias w:val="Dirección"/>
                              <w:tag w:val=""/>
                              <w:id w:val="-726379553"/>
                              <w:dataBinding w:prefixMappings="xmlns:ns0='http://schemas.microsoft.com/office/2006/coverPageProps' " w:xpath="/ns0:CoverPageProperties[1]/ns0:CompanyAddress[1]" w:storeItemID="{55AF091B-3C7A-41E3-B477-F2FDAA23CFDA}"/>
                              <w:text/>
                            </w:sdtPr>
                            <w:sdtContent>
                              <w:r w:rsidR="00745586">
                                <w:rPr>
                                  <w:color w:val="F09415" w:themeColor="accent1"/>
                                </w:rPr>
                                <w:t>Lilliana María Calle Carvajal</w:t>
                              </w:r>
                            </w:sdtContent>
                          </w:sdt>
                        </w:p>
                      </w:txbxContent>
                    </v:textbox>
                    <w10:wrap anchorx="margin" anchory="page"/>
                  </v:shape>
                </w:pict>
              </mc:Fallback>
            </mc:AlternateContent>
          </w:r>
          <w:r w:rsidR="00CE42DB" w:rsidRPr="00CE42DB">
            <w:rPr>
              <w:b/>
              <w:bCs/>
              <w:noProof/>
              <w:sz w:val="44"/>
              <w:szCs w:val="44"/>
              <w:lang w:val="es-ES"/>
            </w:rPr>
            <w:t xml:space="preserve"> </w:t>
          </w:r>
        </w:p>
        <w:p w14:paraId="19E61CAA" w14:textId="08A6E078" w:rsidR="00C760CC" w:rsidRDefault="00C760CC">
          <w:pPr>
            <w:rPr>
              <w:b/>
              <w:bCs/>
              <w:sz w:val="44"/>
              <w:szCs w:val="44"/>
              <w:lang w:val="es-ES"/>
            </w:rPr>
          </w:pPr>
          <w:r>
            <w:rPr>
              <w:b/>
              <w:bCs/>
              <w:sz w:val="44"/>
              <w:szCs w:val="44"/>
              <w:lang w:val="es-ES"/>
            </w:rPr>
            <w:br w:type="page"/>
          </w:r>
        </w:p>
      </w:sdtContent>
    </w:sdt>
    <w:sdt>
      <w:sdtPr>
        <w:rPr>
          <w:rFonts w:asciiTheme="minorHAnsi" w:eastAsiaTheme="minorHAnsi" w:hAnsiTheme="minorHAnsi" w:cstheme="minorBidi"/>
          <w:b w:val="0"/>
          <w:color w:val="auto"/>
          <w:kern w:val="2"/>
          <w:lang w:val="es-ES"/>
          <w14:ligatures w14:val="standardContextual"/>
        </w:rPr>
        <w:id w:val="1186486306"/>
        <w:docPartObj>
          <w:docPartGallery w:val="Table of Contents"/>
          <w:docPartUnique/>
        </w:docPartObj>
      </w:sdtPr>
      <w:sdtEndPr>
        <w:rPr>
          <w:bCs/>
        </w:rPr>
      </w:sdtEndPr>
      <w:sdtContent>
        <w:p w14:paraId="7EDB0729" w14:textId="567D636F" w:rsidR="008536B4" w:rsidRDefault="008536B4" w:rsidP="00154277">
          <w:pPr>
            <w:pStyle w:val="TtuloTDC"/>
            <w:jc w:val="left"/>
          </w:pPr>
          <w:r>
            <w:rPr>
              <w:lang w:val="es-ES"/>
            </w:rPr>
            <w:t>Contenido</w:t>
          </w:r>
        </w:p>
        <w:p w14:paraId="68198D14" w14:textId="50F290C5" w:rsidR="004F472F" w:rsidRDefault="008536B4" w:rsidP="004F472F">
          <w:pPr>
            <w:pStyle w:val="TDC1"/>
            <w:rPr>
              <w:noProof/>
              <w:kern w:val="2"/>
              <w:sz w:val="24"/>
              <w:szCs w:val="24"/>
              <w:lang w:val="es-419" w:eastAsia="es-419"/>
              <w14:ligatures w14:val="standardContextual"/>
            </w:rPr>
          </w:pPr>
          <w:r>
            <w:fldChar w:fldCharType="begin"/>
          </w:r>
          <w:r>
            <w:instrText xml:space="preserve"> TOC \o "1-3" \h \z \u </w:instrText>
          </w:r>
          <w:r>
            <w:fldChar w:fldCharType="separate"/>
          </w:r>
          <w:hyperlink w:anchor="_Toc216339329" w:history="1">
            <w:r w:rsidR="004F472F" w:rsidRPr="00152532">
              <w:rPr>
                <w:rStyle w:val="Hipervnculo"/>
                <w:noProof/>
              </w:rPr>
              <w:t>1.</w:t>
            </w:r>
            <w:r w:rsidR="004F472F">
              <w:rPr>
                <w:noProof/>
                <w:kern w:val="2"/>
                <w:sz w:val="24"/>
                <w:szCs w:val="24"/>
                <w:lang w:val="es-419" w:eastAsia="es-419"/>
                <w14:ligatures w14:val="standardContextual"/>
              </w:rPr>
              <w:tab/>
            </w:r>
            <w:r w:rsidR="004F472F" w:rsidRPr="00152532">
              <w:rPr>
                <w:rStyle w:val="Hipervnculo"/>
                <w:noProof/>
              </w:rPr>
              <w:t>INTRODUCCIÓN</w:t>
            </w:r>
            <w:r w:rsidR="004F472F">
              <w:rPr>
                <w:noProof/>
                <w:webHidden/>
              </w:rPr>
              <w:tab/>
            </w:r>
            <w:r w:rsidR="004F472F">
              <w:rPr>
                <w:noProof/>
                <w:webHidden/>
              </w:rPr>
              <w:fldChar w:fldCharType="begin"/>
            </w:r>
            <w:r w:rsidR="004F472F">
              <w:rPr>
                <w:noProof/>
                <w:webHidden/>
              </w:rPr>
              <w:instrText xml:space="preserve"> PAGEREF _Toc216339329 \h </w:instrText>
            </w:r>
            <w:r w:rsidR="004F472F">
              <w:rPr>
                <w:noProof/>
                <w:webHidden/>
              </w:rPr>
            </w:r>
            <w:r w:rsidR="004F472F">
              <w:rPr>
                <w:noProof/>
                <w:webHidden/>
              </w:rPr>
              <w:fldChar w:fldCharType="separate"/>
            </w:r>
            <w:r w:rsidR="00706A32">
              <w:rPr>
                <w:noProof/>
                <w:webHidden/>
              </w:rPr>
              <w:t>2</w:t>
            </w:r>
            <w:r w:rsidR="004F472F">
              <w:rPr>
                <w:noProof/>
                <w:webHidden/>
              </w:rPr>
              <w:fldChar w:fldCharType="end"/>
            </w:r>
          </w:hyperlink>
        </w:p>
        <w:p w14:paraId="37461879" w14:textId="31019F17" w:rsidR="004F472F" w:rsidRDefault="004F472F" w:rsidP="004F472F">
          <w:pPr>
            <w:pStyle w:val="TDC1"/>
            <w:rPr>
              <w:noProof/>
              <w:kern w:val="2"/>
              <w:sz w:val="24"/>
              <w:szCs w:val="24"/>
              <w:lang w:val="es-419" w:eastAsia="es-419"/>
              <w14:ligatures w14:val="standardContextual"/>
            </w:rPr>
          </w:pPr>
          <w:hyperlink w:anchor="_Toc216339330" w:history="1">
            <w:r w:rsidRPr="00152532">
              <w:rPr>
                <w:rStyle w:val="Hipervnculo"/>
                <w:noProof/>
              </w:rPr>
              <w:t>2.</w:t>
            </w:r>
            <w:r>
              <w:rPr>
                <w:noProof/>
                <w:kern w:val="2"/>
                <w:sz w:val="24"/>
                <w:szCs w:val="24"/>
                <w:lang w:val="es-419" w:eastAsia="es-419"/>
                <w14:ligatures w14:val="standardContextual"/>
              </w:rPr>
              <w:tab/>
            </w:r>
            <w:r w:rsidRPr="00152532">
              <w:rPr>
                <w:rStyle w:val="Hipervnculo"/>
                <w:noProof/>
              </w:rPr>
              <w:t>MARCO LEGAL</w:t>
            </w:r>
            <w:r>
              <w:rPr>
                <w:noProof/>
                <w:webHidden/>
              </w:rPr>
              <w:tab/>
            </w:r>
            <w:r>
              <w:rPr>
                <w:noProof/>
                <w:webHidden/>
              </w:rPr>
              <w:fldChar w:fldCharType="begin"/>
            </w:r>
            <w:r>
              <w:rPr>
                <w:noProof/>
                <w:webHidden/>
              </w:rPr>
              <w:instrText xml:space="preserve"> PAGEREF _Toc216339330 \h </w:instrText>
            </w:r>
            <w:r>
              <w:rPr>
                <w:noProof/>
                <w:webHidden/>
              </w:rPr>
            </w:r>
            <w:r>
              <w:rPr>
                <w:noProof/>
                <w:webHidden/>
              </w:rPr>
              <w:fldChar w:fldCharType="separate"/>
            </w:r>
            <w:r w:rsidR="00706A32">
              <w:rPr>
                <w:noProof/>
                <w:webHidden/>
              </w:rPr>
              <w:t>3</w:t>
            </w:r>
            <w:r>
              <w:rPr>
                <w:noProof/>
                <w:webHidden/>
              </w:rPr>
              <w:fldChar w:fldCharType="end"/>
            </w:r>
          </w:hyperlink>
        </w:p>
        <w:p w14:paraId="1725BC7E" w14:textId="2769D46D" w:rsidR="004F472F" w:rsidRDefault="004F472F" w:rsidP="004F472F">
          <w:pPr>
            <w:pStyle w:val="TDC1"/>
            <w:rPr>
              <w:noProof/>
              <w:kern w:val="2"/>
              <w:sz w:val="24"/>
              <w:szCs w:val="24"/>
              <w:lang w:val="es-419" w:eastAsia="es-419"/>
              <w14:ligatures w14:val="standardContextual"/>
            </w:rPr>
          </w:pPr>
          <w:hyperlink w:anchor="_Toc216339331" w:history="1">
            <w:r w:rsidRPr="00152532">
              <w:rPr>
                <w:rStyle w:val="Hipervnculo"/>
                <w:noProof/>
              </w:rPr>
              <w:t>3.</w:t>
            </w:r>
            <w:r>
              <w:rPr>
                <w:noProof/>
                <w:kern w:val="2"/>
                <w:sz w:val="24"/>
                <w:szCs w:val="24"/>
                <w:lang w:val="es-419" w:eastAsia="es-419"/>
                <w14:ligatures w14:val="standardContextual"/>
              </w:rPr>
              <w:tab/>
            </w:r>
            <w:r w:rsidRPr="00152532">
              <w:rPr>
                <w:rStyle w:val="Hipervnculo"/>
                <w:noProof/>
              </w:rPr>
              <w:t>ESTRATEGIA</w:t>
            </w:r>
            <w:r>
              <w:rPr>
                <w:noProof/>
                <w:webHidden/>
              </w:rPr>
              <w:tab/>
            </w:r>
            <w:r>
              <w:rPr>
                <w:noProof/>
                <w:webHidden/>
              </w:rPr>
              <w:fldChar w:fldCharType="begin"/>
            </w:r>
            <w:r>
              <w:rPr>
                <w:noProof/>
                <w:webHidden/>
              </w:rPr>
              <w:instrText xml:space="preserve"> PAGEREF _Toc216339331 \h </w:instrText>
            </w:r>
            <w:r>
              <w:rPr>
                <w:noProof/>
                <w:webHidden/>
              </w:rPr>
            </w:r>
            <w:r>
              <w:rPr>
                <w:noProof/>
                <w:webHidden/>
              </w:rPr>
              <w:fldChar w:fldCharType="separate"/>
            </w:r>
            <w:r w:rsidR="00706A32">
              <w:rPr>
                <w:noProof/>
                <w:webHidden/>
              </w:rPr>
              <w:t>3</w:t>
            </w:r>
            <w:r>
              <w:rPr>
                <w:noProof/>
                <w:webHidden/>
              </w:rPr>
              <w:fldChar w:fldCharType="end"/>
            </w:r>
          </w:hyperlink>
        </w:p>
        <w:p w14:paraId="1DBCDBC8" w14:textId="06FCFC01" w:rsidR="004F472F" w:rsidRDefault="004F472F" w:rsidP="004F472F">
          <w:pPr>
            <w:pStyle w:val="TDC2"/>
            <w:rPr>
              <w:noProof/>
              <w:kern w:val="2"/>
              <w:sz w:val="24"/>
              <w:szCs w:val="24"/>
              <w:lang w:val="es-419" w:eastAsia="es-419"/>
              <w14:ligatures w14:val="standardContextual"/>
            </w:rPr>
          </w:pPr>
          <w:hyperlink w:anchor="_Toc216339332" w:history="1">
            <w:r w:rsidRPr="00152532">
              <w:rPr>
                <w:rStyle w:val="Hipervnculo"/>
                <w:noProof/>
              </w:rPr>
              <w:t>3.1</w:t>
            </w:r>
            <w:r>
              <w:rPr>
                <w:noProof/>
                <w:kern w:val="2"/>
                <w:sz w:val="24"/>
                <w:szCs w:val="24"/>
                <w:lang w:val="es-419" w:eastAsia="es-419"/>
                <w14:ligatures w14:val="standardContextual"/>
              </w:rPr>
              <w:tab/>
            </w:r>
            <w:r w:rsidRPr="00152532">
              <w:rPr>
                <w:rStyle w:val="Hipervnculo"/>
                <w:noProof/>
              </w:rPr>
              <w:t>OBJETIVO GENERAL</w:t>
            </w:r>
            <w:r>
              <w:rPr>
                <w:noProof/>
                <w:webHidden/>
              </w:rPr>
              <w:tab/>
            </w:r>
            <w:r>
              <w:rPr>
                <w:noProof/>
                <w:webHidden/>
              </w:rPr>
              <w:fldChar w:fldCharType="begin"/>
            </w:r>
            <w:r>
              <w:rPr>
                <w:noProof/>
                <w:webHidden/>
              </w:rPr>
              <w:instrText xml:space="preserve"> PAGEREF _Toc216339332 \h </w:instrText>
            </w:r>
            <w:r>
              <w:rPr>
                <w:noProof/>
                <w:webHidden/>
              </w:rPr>
            </w:r>
            <w:r>
              <w:rPr>
                <w:noProof/>
                <w:webHidden/>
              </w:rPr>
              <w:fldChar w:fldCharType="separate"/>
            </w:r>
            <w:r w:rsidR="00706A32">
              <w:rPr>
                <w:noProof/>
                <w:webHidden/>
              </w:rPr>
              <w:t>3</w:t>
            </w:r>
            <w:r>
              <w:rPr>
                <w:noProof/>
                <w:webHidden/>
              </w:rPr>
              <w:fldChar w:fldCharType="end"/>
            </w:r>
          </w:hyperlink>
        </w:p>
        <w:p w14:paraId="71484F5C" w14:textId="1E683305" w:rsidR="004F472F" w:rsidRDefault="004F472F" w:rsidP="004F472F">
          <w:pPr>
            <w:pStyle w:val="TDC1"/>
            <w:rPr>
              <w:noProof/>
              <w:kern w:val="2"/>
              <w:sz w:val="24"/>
              <w:szCs w:val="24"/>
              <w:lang w:val="es-419" w:eastAsia="es-419"/>
              <w14:ligatures w14:val="standardContextual"/>
            </w:rPr>
          </w:pPr>
          <w:hyperlink w:anchor="_Toc216339333" w:history="1">
            <w:r w:rsidRPr="00152532">
              <w:rPr>
                <w:rStyle w:val="Hipervnculo"/>
                <w:rFonts w:cs="Arial"/>
                <w:noProof/>
              </w:rPr>
              <w:t>3.2</w:t>
            </w:r>
            <w:r>
              <w:rPr>
                <w:noProof/>
                <w:kern w:val="2"/>
                <w:sz w:val="24"/>
                <w:szCs w:val="24"/>
                <w:lang w:val="es-419" w:eastAsia="es-419"/>
                <w14:ligatures w14:val="standardContextual"/>
              </w:rPr>
              <w:tab/>
            </w:r>
            <w:r w:rsidRPr="00152532">
              <w:rPr>
                <w:rStyle w:val="Hipervnculo"/>
                <w:noProof/>
              </w:rPr>
              <w:t>OBJETIVOS ESPECÍFICOS</w:t>
            </w:r>
            <w:r>
              <w:rPr>
                <w:noProof/>
                <w:webHidden/>
              </w:rPr>
              <w:tab/>
            </w:r>
            <w:r>
              <w:rPr>
                <w:noProof/>
                <w:webHidden/>
              </w:rPr>
              <w:fldChar w:fldCharType="begin"/>
            </w:r>
            <w:r>
              <w:rPr>
                <w:noProof/>
                <w:webHidden/>
              </w:rPr>
              <w:instrText xml:space="preserve"> PAGEREF _Toc216339333 \h </w:instrText>
            </w:r>
            <w:r>
              <w:rPr>
                <w:noProof/>
                <w:webHidden/>
              </w:rPr>
            </w:r>
            <w:r>
              <w:rPr>
                <w:noProof/>
                <w:webHidden/>
              </w:rPr>
              <w:fldChar w:fldCharType="separate"/>
            </w:r>
            <w:r w:rsidR="00706A32">
              <w:rPr>
                <w:noProof/>
                <w:webHidden/>
              </w:rPr>
              <w:t>3</w:t>
            </w:r>
            <w:r>
              <w:rPr>
                <w:noProof/>
                <w:webHidden/>
              </w:rPr>
              <w:fldChar w:fldCharType="end"/>
            </w:r>
          </w:hyperlink>
        </w:p>
        <w:p w14:paraId="7E19761A" w14:textId="4BA2FCF7" w:rsidR="004F472F" w:rsidRDefault="004F472F" w:rsidP="004F472F">
          <w:pPr>
            <w:pStyle w:val="TDC1"/>
            <w:rPr>
              <w:noProof/>
              <w:kern w:val="2"/>
              <w:sz w:val="24"/>
              <w:szCs w:val="24"/>
              <w:lang w:val="es-419" w:eastAsia="es-419"/>
              <w14:ligatures w14:val="standardContextual"/>
            </w:rPr>
          </w:pPr>
          <w:hyperlink w:anchor="_Toc216339334" w:history="1">
            <w:r w:rsidRPr="00152532">
              <w:rPr>
                <w:rStyle w:val="Hipervnculo"/>
                <w:noProof/>
              </w:rPr>
              <w:t>4.</w:t>
            </w:r>
            <w:r>
              <w:rPr>
                <w:noProof/>
                <w:kern w:val="2"/>
                <w:sz w:val="24"/>
                <w:szCs w:val="24"/>
                <w:lang w:val="es-419" w:eastAsia="es-419"/>
                <w14:ligatures w14:val="standardContextual"/>
              </w:rPr>
              <w:tab/>
            </w:r>
            <w:r w:rsidRPr="00152532">
              <w:rPr>
                <w:rStyle w:val="Hipervnculo"/>
                <w:noProof/>
              </w:rPr>
              <w:t>AVANCES 2025</w:t>
            </w:r>
            <w:r>
              <w:rPr>
                <w:noProof/>
                <w:webHidden/>
              </w:rPr>
              <w:tab/>
            </w:r>
            <w:r>
              <w:rPr>
                <w:noProof/>
                <w:webHidden/>
              </w:rPr>
              <w:fldChar w:fldCharType="begin"/>
            </w:r>
            <w:r>
              <w:rPr>
                <w:noProof/>
                <w:webHidden/>
              </w:rPr>
              <w:instrText xml:space="preserve"> PAGEREF _Toc216339334 \h </w:instrText>
            </w:r>
            <w:r>
              <w:rPr>
                <w:noProof/>
                <w:webHidden/>
              </w:rPr>
            </w:r>
            <w:r>
              <w:rPr>
                <w:noProof/>
                <w:webHidden/>
              </w:rPr>
              <w:fldChar w:fldCharType="separate"/>
            </w:r>
            <w:r w:rsidR="00706A32">
              <w:rPr>
                <w:noProof/>
                <w:webHidden/>
              </w:rPr>
              <w:t>4</w:t>
            </w:r>
            <w:r>
              <w:rPr>
                <w:noProof/>
                <w:webHidden/>
              </w:rPr>
              <w:fldChar w:fldCharType="end"/>
            </w:r>
          </w:hyperlink>
        </w:p>
        <w:p w14:paraId="31D4C30D" w14:textId="1EC9CF70" w:rsidR="004F472F" w:rsidRDefault="004F472F" w:rsidP="004F472F">
          <w:pPr>
            <w:pStyle w:val="TDC1"/>
            <w:rPr>
              <w:noProof/>
              <w:kern w:val="2"/>
              <w:sz w:val="24"/>
              <w:szCs w:val="24"/>
              <w:lang w:val="es-419" w:eastAsia="es-419"/>
              <w14:ligatures w14:val="standardContextual"/>
            </w:rPr>
          </w:pPr>
          <w:hyperlink w:anchor="_Toc216339335" w:history="1">
            <w:r w:rsidRPr="00152532">
              <w:rPr>
                <w:rStyle w:val="Hipervnculo"/>
                <w:noProof/>
              </w:rPr>
              <w:t>5.</w:t>
            </w:r>
            <w:r>
              <w:rPr>
                <w:noProof/>
                <w:kern w:val="2"/>
                <w:sz w:val="24"/>
                <w:szCs w:val="24"/>
                <w:lang w:val="es-419" w:eastAsia="es-419"/>
                <w14:ligatures w14:val="standardContextual"/>
              </w:rPr>
              <w:tab/>
            </w:r>
            <w:r w:rsidRPr="00152532">
              <w:rPr>
                <w:rStyle w:val="Hipervnculo"/>
                <w:noProof/>
              </w:rPr>
              <w:t>ESTADO ACTUAL DE LA PLANTA DE PERSONAL</w:t>
            </w:r>
            <w:r>
              <w:rPr>
                <w:noProof/>
                <w:webHidden/>
              </w:rPr>
              <w:tab/>
            </w:r>
            <w:r>
              <w:rPr>
                <w:noProof/>
                <w:webHidden/>
              </w:rPr>
              <w:fldChar w:fldCharType="begin"/>
            </w:r>
            <w:r>
              <w:rPr>
                <w:noProof/>
                <w:webHidden/>
              </w:rPr>
              <w:instrText xml:space="preserve"> PAGEREF _Toc216339335 \h </w:instrText>
            </w:r>
            <w:r>
              <w:rPr>
                <w:noProof/>
                <w:webHidden/>
              </w:rPr>
            </w:r>
            <w:r>
              <w:rPr>
                <w:noProof/>
                <w:webHidden/>
              </w:rPr>
              <w:fldChar w:fldCharType="separate"/>
            </w:r>
            <w:r w:rsidR="00706A32">
              <w:rPr>
                <w:noProof/>
                <w:webHidden/>
              </w:rPr>
              <w:t>4</w:t>
            </w:r>
            <w:r>
              <w:rPr>
                <w:noProof/>
                <w:webHidden/>
              </w:rPr>
              <w:fldChar w:fldCharType="end"/>
            </w:r>
          </w:hyperlink>
        </w:p>
        <w:p w14:paraId="4A4B8A16" w14:textId="711E686D" w:rsidR="004F472F" w:rsidRDefault="004F472F" w:rsidP="004F472F">
          <w:pPr>
            <w:pStyle w:val="TDC1"/>
            <w:rPr>
              <w:noProof/>
              <w:kern w:val="2"/>
              <w:sz w:val="24"/>
              <w:szCs w:val="24"/>
              <w:lang w:val="es-419" w:eastAsia="es-419"/>
              <w14:ligatures w14:val="standardContextual"/>
            </w:rPr>
          </w:pPr>
          <w:hyperlink w:anchor="_Toc216339336" w:history="1">
            <w:r w:rsidRPr="00152532">
              <w:rPr>
                <w:rStyle w:val="Hipervnculo"/>
                <w:noProof/>
              </w:rPr>
              <w:t>6.</w:t>
            </w:r>
            <w:r>
              <w:rPr>
                <w:noProof/>
                <w:kern w:val="2"/>
                <w:sz w:val="24"/>
                <w:szCs w:val="24"/>
                <w:lang w:val="es-419" w:eastAsia="es-419"/>
                <w14:ligatures w14:val="standardContextual"/>
              </w:rPr>
              <w:tab/>
            </w:r>
            <w:r w:rsidRPr="00152532">
              <w:rPr>
                <w:rStyle w:val="Hipervnculo"/>
                <w:noProof/>
              </w:rPr>
              <w:t>DESARROLLO DEL PLAN</w:t>
            </w:r>
            <w:r>
              <w:rPr>
                <w:noProof/>
                <w:webHidden/>
              </w:rPr>
              <w:tab/>
            </w:r>
            <w:r>
              <w:rPr>
                <w:noProof/>
                <w:webHidden/>
              </w:rPr>
              <w:fldChar w:fldCharType="begin"/>
            </w:r>
            <w:r>
              <w:rPr>
                <w:noProof/>
                <w:webHidden/>
              </w:rPr>
              <w:instrText xml:space="preserve"> PAGEREF _Toc216339336 \h </w:instrText>
            </w:r>
            <w:r>
              <w:rPr>
                <w:noProof/>
                <w:webHidden/>
              </w:rPr>
            </w:r>
            <w:r>
              <w:rPr>
                <w:noProof/>
                <w:webHidden/>
              </w:rPr>
              <w:fldChar w:fldCharType="separate"/>
            </w:r>
            <w:r w:rsidR="00706A32">
              <w:rPr>
                <w:noProof/>
                <w:webHidden/>
              </w:rPr>
              <w:t>6</w:t>
            </w:r>
            <w:r>
              <w:rPr>
                <w:noProof/>
                <w:webHidden/>
              </w:rPr>
              <w:fldChar w:fldCharType="end"/>
            </w:r>
          </w:hyperlink>
        </w:p>
        <w:p w14:paraId="4EFD48F4" w14:textId="29B4A342" w:rsidR="004F472F" w:rsidRDefault="004F472F" w:rsidP="004F472F">
          <w:pPr>
            <w:pStyle w:val="TDC2"/>
            <w:rPr>
              <w:noProof/>
              <w:kern w:val="2"/>
              <w:sz w:val="24"/>
              <w:szCs w:val="24"/>
              <w:lang w:val="es-419" w:eastAsia="es-419"/>
              <w14:ligatures w14:val="standardContextual"/>
            </w:rPr>
          </w:pPr>
          <w:hyperlink w:anchor="_Toc216339337" w:history="1">
            <w:r w:rsidRPr="00152532">
              <w:rPr>
                <w:rStyle w:val="Hipervnculo"/>
                <w:noProof/>
              </w:rPr>
              <w:t>6.1</w:t>
            </w:r>
            <w:r>
              <w:rPr>
                <w:noProof/>
                <w:kern w:val="2"/>
                <w:sz w:val="24"/>
                <w:szCs w:val="24"/>
                <w:lang w:val="es-419" w:eastAsia="es-419"/>
                <w14:ligatures w14:val="standardContextual"/>
              </w:rPr>
              <w:tab/>
            </w:r>
            <w:r w:rsidRPr="00152532">
              <w:rPr>
                <w:rStyle w:val="Hipervnculo"/>
                <w:noProof/>
              </w:rPr>
              <w:t>PROVISIÓN PERENTORIA DE LAS 192 VACANTES SIN PROVEER A 31 DE DICIEMBRE DE 2025</w:t>
            </w:r>
            <w:r>
              <w:rPr>
                <w:noProof/>
                <w:webHidden/>
              </w:rPr>
              <w:tab/>
            </w:r>
            <w:r>
              <w:rPr>
                <w:noProof/>
                <w:webHidden/>
              </w:rPr>
              <w:fldChar w:fldCharType="begin"/>
            </w:r>
            <w:r>
              <w:rPr>
                <w:noProof/>
                <w:webHidden/>
              </w:rPr>
              <w:instrText xml:space="preserve"> PAGEREF _Toc216339337 \h </w:instrText>
            </w:r>
            <w:r>
              <w:rPr>
                <w:noProof/>
                <w:webHidden/>
              </w:rPr>
            </w:r>
            <w:r>
              <w:rPr>
                <w:noProof/>
                <w:webHidden/>
              </w:rPr>
              <w:fldChar w:fldCharType="separate"/>
            </w:r>
            <w:r w:rsidR="00706A32">
              <w:rPr>
                <w:noProof/>
                <w:webHidden/>
              </w:rPr>
              <w:t>6</w:t>
            </w:r>
            <w:r>
              <w:rPr>
                <w:noProof/>
                <w:webHidden/>
              </w:rPr>
              <w:fldChar w:fldCharType="end"/>
            </w:r>
          </w:hyperlink>
        </w:p>
        <w:p w14:paraId="65E4A61C" w14:textId="07B9895B" w:rsidR="004F472F" w:rsidRDefault="004F472F" w:rsidP="004F472F">
          <w:pPr>
            <w:pStyle w:val="TDC2"/>
            <w:rPr>
              <w:noProof/>
              <w:kern w:val="2"/>
              <w:sz w:val="24"/>
              <w:szCs w:val="24"/>
              <w:lang w:val="es-419" w:eastAsia="es-419"/>
              <w14:ligatures w14:val="standardContextual"/>
            </w:rPr>
          </w:pPr>
          <w:hyperlink w:anchor="_Toc216339338" w:history="1">
            <w:r w:rsidRPr="00152532">
              <w:rPr>
                <w:rStyle w:val="Hipervnculo"/>
                <w:rFonts w:cs="Arial"/>
                <w:noProof/>
              </w:rPr>
              <w:t>6.2</w:t>
            </w:r>
            <w:r>
              <w:rPr>
                <w:noProof/>
                <w:kern w:val="2"/>
                <w:sz w:val="24"/>
                <w:szCs w:val="24"/>
                <w:lang w:val="es-419" w:eastAsia="es-419"/>
                <w14:ligatures w14:val="standardContextual"/>
              </w:rPr>
              <w:tab/>
            </w:r>
            <w:r w:rsidRPr="00152532">
              <w:rPr>
                <w:rStyle w:val="Hipervnculo"/>
                <w:rFonts w:cs="Arial"/>
                <w:noProof/>
              </w:rPr>
              <w:t>PROVISIÓN DEFINITIVA DE LAS 192 VACANTES A TRAVÉS DE CONCURSO DE MÉRITOS</w:t>
            </w:r>
            <w:r>
              <w:rPr>
                <w:noProof/>
                <w:webHidden/>
              </w:rPr>
              <w:tab/>
            </w:r>
            <w:r>
              <w:rPr>
                <w:noProof/>
                <w:webHidden/>
              </w:rPr>
              <w:fldChar w:fldCharType="begin"/>
            </w:r>
            <w:r>
              <w:rPr>
                <w:noProof/>
                <w:webHidden/>
              </w:rPr>
              <w:instrText xml:space="preserve"> PAGEREF _Toc216339338 \h </w:instrText>
            </w:r>
            <w:r>
              <w:rPr>
                <w:noProof/>
                <w:webHidden/>
              </w:rPr>
            </w:r>
            <w:r>
              <w:rPr>
                <w:noProof/>
                <w:webHidden/>
              </w:rPr>
              <w:fldChar w:fldCharType="separate"/>
            </w:r>
            <w:r w:rsidR="00706A32">
              <w:rPr>
                <w:noProof/>
                <w:webHidden/>
              </w:rPr>
              <w:t>7</w:t>
            </w:r>
            <w:r>
              <w:rPr>
                <w:noProof/>
                <w:webHidden/>
              </w:rPr>
              <w:fldChar w:fldCharType="end"/>
            </w:r>
          </w:hyperlink>
        </w:p>
        <w:p w14:paraId="0FC5687A" w14:textId="1E6D86C3" w:rsidR="004F472F" w:rsidRDefault="004F472F" w:rsidP="004F472F">
          <w:pPr>
            <w:pStyle w:val="TDC1"/>
            <w:rPr>
              <w:noProof/>
              <w:kern w:val="2"/>
              <w:sz w:val="24"/>
              <w:szCs w:val="24"/>
              <w:lang w:val="es-419" w:eastAsia="es-419"/>
              <w14:ligatures w14:val="standardContextual"/>
            </w:rPr>
          </w:pPr>
          <w:hyperlink w:anchor="_Toc216339339" w:history="1">
            <w:r w:rsidRPr="00152532">
              <w:rPr>
                <w:rStyle w:val="Hipervnculo"/>
                <w:noProof/>
              </w:rPr>
              <w:t>7.</w:t>
            </w:r>
            <w:r>
              <w:rPr>
                <w:noProof/>
                <w:kern w:val="2"/>
                <w:sz w:val="24"/>
                <w:szCs w:val="24"/>
                <w:lang w:val="es-419" w:eastAsia="es-419"/>
                <w14:ligatures w14:val="standardContextual"/>
              </w:rPr>
              <w:tab/>
            </w:r>
            <w:r w:rsidRPr="00152532">
              <w:rPr>
                <w:rStyle w:val="Hipervnculo"/>
                <w:noProof/>
              </w:rPr>
              <w:t>SEGUIMIENTO</w:t>
            </w:r>
            <w:r>
              <w:rPr>
                <w:noProof/>
                <w:webHidden/>
              </w:rPr>
              <w:tab/>
            </w:r>
            <w:r>
              <w:rPr>
                <w:noProof/>
                <w:webHidden/>
              </w:rPr>
              <w:fldChar w:fldCharType="begin"/>
            </w:r>
            <w:r>
              <w:rPr>
                <w:noProof/>
                <w:webHidden/>
              </w:rPr>
              <w:instrText xml:space="preserve"> PAGEREF _Toc216339339 \h </w:instrText>
            </w:r>
            <w:r>
              <w:rPr>
                <w:noProof/>
                <w:webHidden/>
              </w:rPr>
            </w:r>
            <w:r>
              <w:rPr>
                <w:noProof/>
                <w:webHidden/>
              </w:rPr>
              <w:fldChar w:fldCharType="separate"/>
            </w:r>
            <w:r w:rsidR="00706A32">
              <w:rPr>
                <w:noProof/>
                <w:webHidden/>
              </w:rPr>
              <w:t>10</w:t>
            </w:r>
            <w:r>
              <w:rPr>
                <w:noProof/>
                <w:webHidden/>
              </w:rPr>
              <w:fldChar w:fldCharType="end"/>
            </w:r>
          </w:hyperlink>
        </w:p>
        <w:p w14:paraId="2345BDCE" w14:textId="6FB1BFC8" w:rsidR="004F472F" w:rsidRDefault="004F472F" w:rsidP="004F472F">
          <w:pPr>
            <w:pStyle w:val="TDC1"/>
            <w:rPr>
              <w:noProof/>
              <w:kern w:val="2"/>
              <w:sz w:val="24"/>
              <w:szCs w:val="24"/>
              <w:lang w:val="es-419" w:eastAsia="es-419"/>
              <w14:ligatures w14:val="standardContextual"/>
            </w:rPr>
          </w:pPr>
          <w:hyperlink w:anchor="_Toc216339340" w:history="1">
            <w:r w:rsidRPr="00152532">
              <w:rPr>
                <w:rStyle w:val="Hipervnculo"/>
                <w:noProof/>
              </w:rPr>
              <w:t>8.</w:t>
            </w:r>
            <w:r>
              <w:rPr>
                <w:noProof/>
                <w:kern w:val="2"/>
                <w:sz w:val="24"/>
                <w:szCs w:val="24"/>
                <w:lang w:val="es-419" w:eastAsia="es-419"/>
                <w14:ligatures w14:val="standardContextual"/>
              </w:rPr>
              <w:tab/>
            </w:r>
            <w:r w:rsidRPr="00152532">
              <w:rPr>
                <w:rStyle w:val="Hipervnculo"/>
                <w:noProof/>
              </w:rPr>
              <w:t>RESPONSABLES</w:t>
            </w:r>
            <w:r>
              <w:rPr>
                <w:noProof/>
                <w:webHidden/>
              </w:rPr>
              <w:tab/>
            </w:r>
            <w:r>
              <w:rPr>
                <w:noProof/>
                <w:webHidden/>
              </w:rPr>
              <w:fldChar w:fldCharType="begin"/>
            </w:r>
            <w:r>
              <w:rPr>
                <w:noProof/>
                <w:webHidden/>
              </w:rPr>
              <w:instrText xml:space="preserve"> PAGEREF _Toc216339340 \h </w:instrText>
            </w:r>
            <w:r>
              <w:rPr>
                <w:noProof/>
                <w:webHidden/>
              </w:rPr>
            </w:r>
            <w:r>
              <w:rPr>
                <w:noProof/>
                <w:webHidden/>
              </w:rPr>
              <w:fldChar w:fldCharType="separate"/>
            </w:r>
            <w:r w:rsidR="00706A32">
              <w:rPr>
                <w:noProof/>
                <w:webHidden/>
              </w:rPr>
              <w:t>11</w:t>
            </w:r>
            <w:r>
              <w:rPr>
                <w:noProof/>
                <w:webHidden/>
              </w:rPr>
              <w:fldChar w:fldCharType="end"/>
            </w:r>
          </w:hyperlink>
        </w:p>
        <w:p w14:paraId="33AE98F2" w14:textId="458F4521" w:rsidR="008536B4" w:rsidRDefault="008536B4">
          <w:r>
            <w:rPr>
              <w:b/>
              <w:bCs/>
              <w:lang w:val="es-ES"/>
            </w:rPr>
            <w:fldChar w:fldCharType="end"/>
          </w:r>
        </w:p>
      </w:sdtContent>
    </w:sdt>
    <w:p w14:paraId="6197605E" w14:textId="3E407A20" w:rsidR="00697F63" w:rsidRDefault="00697F63">
      <w:pPr>
        <w:rPr>
          <w:rFonts w:ascii="Arial" w:hAnsi="Arial" w:cs="Arial"/>
        </w:rPr>
      </w:pPr>
      <w:r>
        <w:rPr>
          <w:rFonts w:ascii="Arial" w:hAnsi="Arial" w:cs="Arial"/>
        </w:rPr>
        <w:br w:type="page"/>
      </w:r>
    </w:p>
    <w:p w14:paraId="34854769" w14:textId="77777777" w:rsidR="00ED1117" w:rsidRPr="008536B4" w:rsidRDefault="00ED1117" w:rsidP="00185E88">
      <w:pPr>
        <w:pStyle w:val="Ttulo1"/>
        <w:numPr>
          <w:ilvl w:val="0"/>
          <w:numId w:val="2"/>
        </w:numPr>
        <w:ind w:left="426" w:hanging="426"/>
      </w:pPr>
      <w:bookmarkStart w:id="0" w:name="_Toc216333957"/>
      <w:bookmarkStart w:id="1" w:name="_Toc216339329"/>
      <w:r w:rsidRPr="008536B4">
        <w:lastRenderedPageBreak/>
        <w:t>INTRODUCCIÓN</w:t>
      </w:r>
      <w:bookmarkEnd w:id="0"/>
      <w:bookmarkEnd w:id="1"/>
    </w:p>
    <w:p w14:paraId="781160C1" w14:textId="77777777" w:rsidR="00ED1117" w:rsidRPr="002109D1" w:rsidRDefault="00ED1117" w:rsidP="00ED1117">
      <w:pPr>
        <w:pStyle w:val="Sinespaciado"/>
        <w:spacing w:line="276" w:lineRule="auto"/>
        <w:jc w:val="both"/>
        <w:rPr>
          <w:rFonts w:ascii="Arial" w:hAnsi="Arial" w:cs="Arial"/>
        </w:rPr>
      </w:pPr>
    </w:p>
    <w:p w14:paraId="4DB9D59B" w14:textId="77777777" w:rsidR="00ED1117" w:rsidRDefault="00ED1117" w:rsidP="00ED1117">
      <w:pPr>
        <w:pStyle w:val="Sinespaciado"/>
        <w:spacing w:line="276" w:lineRule="auto"/>
        <w:jc w:val="both"/>
        <w:rPr>
          <w:rFonts w:ascii="Arial" w:hAnsi="Arial" w:cs="Arial"/>
        </w:rPr>
      </w:pPr>
      <w:r w:rsidRPr="00CC109D">
        <w:rPr>
          <w:rFonts w:ascii="Arial" w:hAnsi="Arial" w:cs="Arial"/>
        </w:rPr>
        <w:t>En el marco del fortalecimiento de la gestión pública y la planeación estratégica del talento humano, el artículo 17 de la Ley 909 de 2004 establece la obligación para las entidades de la Rama Ejecutiva de elaborar el Plan Anual de Vacantes y el Plan de Previsión de Recursos Humanos. Esta disposición normativa constituye un instrumento esencial para garantizar la eficiencia administrativa, la cobertura funcional de las plantas de personal y la articulación entre las necesidades institucionales y la oferta de empleos públicos.</w:t>
      </w:r>
    </w:p>
    <w:p w14:paraId="6D448122" w14:textId="77777777" w:rsidR="00ED1117" w:rsidRPr="00CC109D" w:rsidRDefault="00ED1117" w:rsidP="00ED1117">
      <w:pPr>
        <w:pStyle w:val="Sinespaciado"/>
        <w:spacing w:line="276" w:lineRule="auto"/>
        <w:jc w:val="both"/>
        <w:rPr>
          <w:rFonts w:ascii="Arial" w:hAnsi="Arial" w:cs="Arial"/>
        </w:rPr>
      </w:pPr>
    </w:p>
    <w:p w14:paraId="781AEFC8" w14:textId="77777777" w:rsidR="00ED1117" w:rsidRDefault="00ED1117" w:rsidP="00ED1117">
      <w:pPr>
        <w:pStyle w:val="Sinespaciado"/>
        <w:spacing w:line="276" w:lineRule="auto"/>
        <w:jc w:val="both"/>
        <w:rPr>
          <w:rFonts w:ascii="Arial" w:hAnsi="Arial" w:cs="Arial"/>
        </w:rPr>
      </w:pPr>
      <w:r w:rsidRPr="00CC109D">
        <w:rPr>
          <w:rFonts w:ascii="Arial" w:hAnsi="Arial" w:cs="Arial"/>
        </w:rPr>
        <w:t>La formulación de estos planes responde a la necesidad de anticipar, organizar y proveer los cargos requeridos por cada entidad, conforme a las dinámicas operativas, los cambios en la estructura organizacional y las situaciones administrativas que generan vacancias definitivas o temporales. Esta previsión permite evitar interrupciones en el funcionamiento de las dependencias, asegurar la continuidad del servicio público y facilitar la vinculación de servidores competentes mediante procesos de selección meritocráticos.</w:t>
      </w:r>
    </w:p>
    <w:p w14:paraId="3C6DC45E" w14:textId="77777777" w:rsidR="00ED1117" w:rsidRPr="00CC109D" w:rsidRDefault="00ED1117" w:rsidP="00ED1117">
      <w:pPr>
        <w:pStyle w:val="Sinespaciado"/>
        <w:spacing w:line="276" w:lineRule="auto"/>
        <w:jc w:val="both"/>
        <w:rPr>
          <w:rFonts w:ascii="Arial" w:hAnsi="Arial" w:cs="Arial"/>
        </w:rPr>
      </w:pPr>
    </w:p>
    <w:p w14:paraId="5A13159A" w14:textId="4AC23E35" w:rsidR="00ED1117" w:rsidRDefault="00ED1117" w:rsidP="00ED1117">
      <w:pPr>
        <w:pStyle w:val="Sinespaciado"/>
        <w:spacing w:line="276" w:lineRule="auto"/>
        <w:jc w:val="both"/>
        <w:rPr>
          <w:rFonts w:ascii="Arial" w:hAnsi="Arial" w:cs="Arial"/>
        </w:rPr>
      </w:pPr>
      <w:r w:rsidRPr="00CC109D">
        <w:rPr>
          <w:rFonts w:ascii="Arial" w:hAnsi="Arial" w:cs="Arial"/>
        </w:rPr>
        <w:t xml:space="preserve">El Plan de Previsión </w:t>
      </w:r>
      <w:r>
        <w:rPr>
          <w:rFonts w:ascii="Arial" w:hAnsi="Arial" w:cs="Arial"/>
        </w:rPr>
        <w:t>de Recursos Humanos</w:t>
      </w:r>
      <w:r w:rsidRPr="00CC109D">
        <w:rPr>
          <w:rFonts w:ascii="Arial" w:hAnsi="Arial" w:cs="Arial"/>
        </w:rPr>
        <w:t xml:space="preserve"> se configura como una herramienta técnica que permite identificar con oportunidad las vacantes que se proyectan durante la vigencia fiscal, considerando factores como retiros, traslados, ascensos, encargos, licencias y demás novedades que afectan la planta de personal. Su elaboración debe estar alineada con el Modelo Integrado de Planeación y Gestión (MIPG), el cual reconoce al talento humano como el activo estratégico para el cumplimiento de los objetivos institucionales.</w:t>
      </w:r>
    </w:p>
    <w:p w14:paraId="29308B6A" w14:textId="77777777" w:rsidR="00ED1117" w:rsidRPr="00CC109D" w:rsidRDefault="00ED1117" w:rsidP="00ED1117">
      <w:pPr>
        <w:pStyle w:val="Sinespaciado"/>
        <w:spacing w:line="276" w:lineRule="auto"/>
        <w:jc w:val="both"/>
        <w:rPr>
          <w:rFonts w:ascii="Arial" w:hAnsi="Arial" w:cs="Arial"/>
        </w:rPr>
      </w:pPr>
    </w:p>
    <w:p w14:paraId="46612C83" w14:textId="77777777" w:rsidR="00ED1117" w:rsidRDefault="00ED1117" w:rsidP="00ED1117">
      <w:pPr>
        <w:pStyle w:val="Sinespaciado"/>
        <w:spacing w:line="276" w:lineRule="auto"/>
        <w:jc w:val="both"/>
        <w:rPr>
          <w:rFonts w:ascii="Arial" w:hAnsi="Arial" w:cs="Arial"/>
        </w:rPr>
      </w:pPr>
      <w:r>
        <w:rPr>
          <w:rFonts w:ascii="Arial" w:hAnsi="Arial" w:cs="Arial"/>
        </w:rPr>
        <w:t>Este</w:t>
      </w:r>
      <w:r w:rsidRPr="00CC109D">
        <w:rPr>
          <w:rFonts w:ascii="Arial" w:hAnsi="Arial" w:cs="Arial"/>
        </w:rPr>
        <w:t xml:space="preserve"> instrumento debe ser integrado al Plan de Acción institucional y publicado antes del 31 de enero de cada año, conforme a lo dispuesto en el Decreto 1083 de 2015. Esta integración asegura la trazabilidad entre la planeación estratégica, la gestión del talento humano y la ejecución presupuestal, permitiendo que las decisiones sobre vinculación de personal estén sustentadas en criterios técnicos, normativos y operativos.</w:t>
      </w:r>
    </w:p>
    <w:p w14:paraId="18F5709D" w14:textId="77777777" w:rsidR="00ED1117" w:rsidRPr="00CC109D" w:rsidRDefault="00ED1117" w:rsidP="00ED1117">
      <w:pPr>
        <w:pStyle w:val="Sinespaciado"/>
        <w:spacing w:line="276" w:lineRule="auto"/>
        <w:jc w:val="both"/>
        <w:rPr>
          <w:rFonts w:ascii="Arial" w:hAnsi="Arial" w:cs="Arial"/>
        </w:rPr>
      </w:pPr>
    </w:p>
    <w:p w14:paraId="1AEDF467" w14:textId="77777777" w:rsidR="00ED1117" w:rsidRDefault="00ED1117" w:rsidP="00ED1117">
      <w:pPr>
        <w:pStyle w:val="Sinespaciado"/>
        <w:spacing w:line="276" w:lineRule="auto"/>
        <w:jc w:val="both"/>
        <w:rPr>
          <w:rFonts w:ascii="Arial" w:hAnsi="Arial" w:cs="Arial"/>
        </w:rPr>
      </w:pPr>
      <w:r w:rsidRPr="00CC109D">
        <w:rPr>
          <w:rFonts w:ascii="Arial" w:hAnsi="Arial" w:cs="Arial"/>
        </w:rPr>
        <w:t>En suma, el artículo 17 de la Ley 909 no solo impone una obligación formal, sino que habilita una práctica de gestión anticipada, racional y meritocrática del recurso humano en el sector público. La correcta elaboración y seguimiento de estos planes contribuye a consolidar una administración pública moderna, eficiente y centrada en el valor público, en coherencia con los principios constitucionales de igualdad, eficacia y transparencia.</w:t>
      </w:r>
    </w:p>
    <w:p w14:paraId="64FA4C86" w14:textId="77777777" w:rsidR="00657379" w:rsidRDefault="00657379" w:rsidP="00ED1117">
      <w:pPr>
        <w:pStyle w:val="Sinespaciado"/>
        <w:spacing w:line="276" w:lineRule="auto"/>
        <w:jc w:val="both"/>
        <w:rPr>
          <w:rFonts w:ascii="Arial" w:hAnsi="Arial" w:cs="Arial"/>
        </w:rPr>
      </w:pPr>
    </w:p>
    <w:p w14:paraId="2598E21A" w14:textId="77777777" w:rsidR="00657379" w:rsidRDefault="00657379" w:rsidP="00ED1117">
      <w:pPr>
        <w:pStyle w:val="Sinespaciado"/>
        <w:spacing w:line="276" w:lineRule="auto"/>
        <w:jc w:val="both"/>
        <w:rPr>
          <w:rFonts w:ascii="Arial" w:hAnsi="Arial" w:cs="Arial"/>
        </w:rPr>
      </w:pPr>
    </w:p>
    <w:p w14:paraId="0234B370" w14:textId="77777777" w:rsidR="00657379" w:rsidRDefault="00657379" w:rsidP="00ED1117">
      <w:pPr>
        <w:pStyle w:val="Sinespaciado"/>
        <w:spacing w:line="276" w:lineRule="auto"/>
        <w:jc w:val="both"/>
        <w:rPr>
          <w:rFonts w:ascii="Arial" w:hAnsi="Arial" w:cs="Arial"/>
        </w:rPr>
      </w:pPr>
    </w:p>
    <w:p w14:paraId="431CFB5C" w14:textId="77777777" w:rsidR="00657379" w:rsidRDefault="00657379" w:rsidP="00ED1117">
      <w:pPr>
        <w:pStyle w:val="Sinespaciado"/>
        <w:spacing w:line="276" w:lineRule="auto"/>
        <w:jc w:val="both"/>
        <w:rPr>
          <w:rFonts w:ascii="Arial" w:hAnsi="Arial" w:cs="Arial"/>
        </w:rPr>
      </w:pPr>
    </w:p>
    <w:p w14:paraId="594E5018" w14:textId="77777777" w:rsidR="00657379" w:rsidRPr="002109D1" w:rsidRDefault="00657379" w:rsidP="00ED1117">
      <w:pPr>
        <w:pStyle w:val="Sinespaciado"/>
        <w:spacing w:line="276" w:lineRule="auto"/>
        <w:jc w:val="both"/>
        <w:rPr>
          <w:rFonts w:ascii="Arial" w:hAnsi="Arial" w:cs="Arial"/>
        </w:rPr>
      </w:pPr>
    </w:p>
    <w:p w14:paraId="35C5E431" w14:textId="23809101" w:rsidR="00ED1117" w:rsidRPr="008536B4" w:rsidRDefault="00ED1117" w:rsidP="00185E88">
      <w:pPr>
        <w:pStyle w:val="Ttulo1"/>
        <w:numPr>
          <w:ilvl w:val="0"/>
          <w:numId w:val="2"/>
        </w:numPr>
        <w:ind w:left="426" w:hanging="426"/>
      </w:pPr>
      <w:bookmarkStart w:id="2" w:name="_Toc216333958"/>
      <w:bookmarkStart w:id="3" w:name="_Toc216339330"/>
      <w:r w:rsidRPr="008536B4">
        <w:lastRenderedPageBreak/>
        <w:t>MARCO LEGAL</w:t>
      </w:r>
      <w:bookmarkEnd w:id="2"/>
      <w:bookmarkEnd w:id="3"/>
    </w:p>
    <w:p w14:paraId="03CFFE4D" w14:textId="77777777" w:rsidR="00ED1117" w:rsidRPr="002109D1" w:rsidRDefault="00ED1117" w:rsidP="00ED1117">
      <w:pPr>
        <w:pStyle w:val="Sinespaciado"/>
        <w:spacing w:line="276" w:lineRule="auto"/>
        <w:jc w:val="both"/>
        <w:rPr>
          <w:rFonts w:ascii="Arial" w:hAnsi="Arial" w:cs="Arial"/>
        </w:rPr>
      </w:pPr>
    </w:p>
    <w:tbl>
      <w:tblPr>
        <w:tblStyle w:val="Tablaconcuadrcula"/>
        <w:tblW w:w="0" w:type="auto"/>
        <w:tblLook w:val="04A0" w:firstRow="1" w:lastRow="0" w:firstColumn="1" w:lastColumn="0" w:noHBand="0" w:noVBand="1"/>
      </w:tblPr>
      <w:tblGrid>
        <w:gridCol w:w="2689"/>
        <w:gridCol w:w="5670"/>
      </w:tblGrid>
      <w:tr w:rsidR="00ED1117" w:rsidRPr="002109D1" w14:paraId="009AC3F0" w14:textId="77777777" w:rsidTr="00553FB0">
        <w:tc>
          <w:tcPr>
            <w:tcW w:w="2689" w:type="dxa"/>
          </w:tcPr>
          <w:p w14:paraId="5D5B82EC" w14:textId="77777777" w:rsidR="00ED1117" w:rsidRPr="002109D1" w:rsidRDefault="00ED1117" w:rsidP="00553FB0">
            <w:pPr>
              <w:pStyle w:val="Sinespaciado"/>
              <w:spacing w:line="276" w:lineRule="auto"/>
              <w:jc w:val="center"/>
              <w:rPr>
                <w:rFonts w:ascii="Arial" w:hAnsi="Arial" w:cs="Arial"/>
                <w:b/>
                <w:bCs/>
                <w:sz w:val="18"/>
                <w:szCs w:val="18"/>
              </w:rPr>
            </w:pPr>
            <w:r w:rsidRPr="002109D1">
              <w:rPr>
                <w:rFonts w:ascii="Arial" w:hAnsi="Arial" w:cs="Arial"/>
                <w:b/>
                <w:bCs/>
                <w:sz w:val="18"/>
                <w:szCs w:val="18"/>
              </w:rPr>
              <w:t>Norma</w:t>
            </w:r>
          </w:p>
        </w:tc>
        <w:tc>
          <w:tcPr>
            <w:tcW w:w="5670" w:type="dxa"/>
          </w:tcPr>
          <w:p w14:paraId="1ABA855B" w14:textId="77777777" w:rsidR="00ED1117" w:rsidRPr="002109D1" w:rsidRDefault="00ED1117" w:rsidP="00553FB0">
            <w:pPr>
              <w:pStyle w:val="Sinespaciado"/>
              <w:spacing w:line="276" w:lineRule="auto"/>
              <w:jc w:val="center"/>
              <w:rPr>
                <w:rFonts w:ascii="Arial" w:hAnsi="Arial" w:cs="Arial"/>
                <w:b/>
                <w:bCs/>
                <w:sz w:val="18"/>
                <w:szCs w:val="18"/>
              </w:rPr>
            </w:pPr>
            <w:r w:rsidRPr="002109D1">
              <w:rPr>
                <w:rFonts w:ascii="Arial" w:hAnsi="Arial" w:cs="Arial"/>
                <w:b/>
                <w:bCs/>
                <w:sz w:val="18"/>
                <w:szCs w:val="18"/>
              </w:rPr>
              <w:t>Descripción</w:t>
            </w:r>
          </w:p>
        </w:tc>
      </w:tr>
      <w:tr w:rsidR="00ED1117" w:rsidRPr="002109D1" w14:paraId="0FFB5197" w14:textId="77777777" w:rsidTr="00553FB0">
        <w:tc>
          <w:tcPr>
            <w:tcW w:w="2689" w:type="dxa"/>
            <w:vAlign w:val="center"/>
          </w:tcPr>
          <w:p w14:paraId="4C5B736D"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Decreto 1083 de 2015</w:t>
            </w:r>
          </w:p>
        </w:tc>
        <w:tc>
          <w:tcPr>
            <w:tcW w:w="5670" w:type="dxa"/>
          </w:tcPr>
          <w:p w14:paraId="6B680100" w14:textId="77777777" w:rsidR="00ED1117" w:rsidRPr="002109D1" w:rsidRDefault="00ED1117" w:rsidP="00553FB0">
            <w:pPr>
              <w:pStyle w:val="Sinespaciado"/>
              <w:spacing w:line="276" w:lineRule="auto"/>
              <w:jc w:val="both"/>
              <w:rPr>
                <w:rFonts w:ascii="Arial" w:hAnsi="Arial" w:cs="Arial"/>
                <w:sz w:val="18"/>
                <w:szCs w:val="18"/>
              </w:rPr>
            </w:pPr>
            <w:r w:rsidRPr="0060F37A">
              <w:rPr>
                <w:rFonts w:ascii="Arial" w:hAnsi="Arial" w:cs="Arial"/>
                <w:sz w:val="18"/>
                <w:szCs w:val="18"/>
              </w:rPr>
              <w:t>Decreto Único Reglamentario del Sector Función Pública, sus decretos reglamentarios que lo modifiquen, adicionen o sustituyan.</w:t>
            </w:r>
          </w:p>
        </w:tc>
      </w:tr>
      <w:tr w:rsidR="00ED1117" w:rsidRPr="002109D1" w14:paraId="498E1E30" w14:textId="77777777" w:rsidTr="00553FB0">
        <w:tc>
          <w:tcPr>
            <w:tcW w:w="2689" w:type="dxa"/>
            <w:vAlign w:val="center"/>
          </w:tcPr>
          <w:p w14:paraId="3775D99C" w14:textId="0F2CE485"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Ley 909 de 2004</w:t>
            </w:r>
          </w:p>
        </w:tc>
        <w:tc>
          <w:tcPr>
            <w:tcW w:w="5670" w:type="dxa"/>
          </w:tcPr>
          <w:p w14:paraId="3F2A01A6" w14:textId="77777777" w:rsidR="00ED1117" w:rsidRPr="002109D1" w:rsidRDefault="00ED1117" w:rsidP="00553FB0">
            <w:pPr>
              <w:pStyle w:val="Sinespaciado"/>
              <w:spacing w:line="276" w:lineRule="auto"/>
              <w:jc w:val="both"/>
              <w:rPr>
                <w:rFonts w:ascii="Arial" w:hAnsi="Arial" w:cs="Arial"/>
                <w:sz w:val="18"/>
                <w:szCs w:val="18"/>
              </w:rPr>
            </w:pPr>
            <w:r w:rsidRPr="0060F37A">
              <w:rPr>
                <w:rFonts w:ascii="Arial" w:hAnsi="Arial" w:cs="Arial"/>
                <w:sz w:val="18"/>
                <w:szCs w:val="18"/>
              </w:rPr>
              <w:t>Por la cual se expiden normas que regulan el Empleo Público, la Carrera Administrativa, la Gerencia Pública y se dictan otras disposiciones.</w:t>
            </w:r>
          </w:p>
        </w:tc>
      </w:tr>
      <w:tr w:rsidR="00ED1117" w:rsidRPr="002109D1" w14:paraId="4D8D0A75" w14:textId="77777777" w:rsidTr="00553FB0">
        <w:tc>
          <w:tcPr>
            <w:tcW w:w="2689" w:type="dxa"/>
            <w:vAlign w:val="center"/>
          </w:tcPr>
          <w:p w14:paraId="6C28EBF4"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Decreto 612 de 2018</w:t>
            </w:r>
          </w:p>
        </w:tc>
        <w:tc>
          <w:tcPr>
            <w:tcW w:w="5670" w:type="dxa"/>
          </w:tcPr>
          <w:p w14:paraId="78F0EBA5"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Por el cual se fijan directrices para la integración de los planes institucionales y estratégicos al Plan de Acción por parte de las entidades del Estado”.</w:t>
            </w:r>
          </w:p>
        </w:tc>
      </w:tr>
      <w:tr w:rsidR="00ED1117" w:rsidRPr="002109D1" w14:paraId="72EBA378" w14:textId="77777777" w:rsidTr="00553FB0">
        <w:tc>
          <w:tcPr>
            <w:tcW w:w="2689" w:type="dxa"/>
            <w:vAlign w:val="center"/>
          </w:tcPr>
          <w:p w14:paraId="36D70B89"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Decreto 2365 de 2019</w:t>
            </w:r>
          </w:p>
        </w:tc>
        <w:tc>
          <w:tcPr>
            <w:tcW w:w="5670" w:type="dxa"/>
          </w:tcPr>
          <w:p w14:paraId="72E26939"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Por el cual se adiciona el Capítulo 5 al Título 1º de la Parte 2 del Decreto 1083 de 2015 Reglamentario Único del Sector de Función Pública, en lo relacionado con el ingreso de los jóvenes al servicio público.</w:t>
            </w:r>
          </w:p>
        </w:tc>
      </w:tr>
      <w:tr w:rsidR="00ED1117" w:rsidRPr="002109D1" w14:paraId="6A0DFB40" w14:textId="77777777" w:rsidTr="00553FB0">
        <w:tc>
          <w:tcPr>
            <w:tcW w:w="2689" w:type="dxa"/>
            <w:vAlign w:val="center"/>
          </w:tcPr>
          <w:p w14:paraId="54EB24DC"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CIRCULAR N° 20191000000117 de la CNSC 29 de julio de 2019</w:t>
            </w:r>
          </w:p>
        </w:tc>
        <w:tc>
          <w:tcPr>
            <w:tcW w:w="5670" w:type="dxa"/>
          </w:tcPr>
          <w:p w14:paraId="5BF1E5E9" w14:textId="77777777" w:rsidR="00ED1117" w:rsidRPr="002109D1" w:rsidRDefault="00ED1117" w:rsidP="00553FB0">
            <w:pPr>
              <w:pStyle w:val="Sinespaciado"/>
              <w:spacing w:line="276" w:lineRule="auto"/>
              <w:jc w:val="both"/>
              <w:rPr>
                <w:rFonts w:ascii="Arial" w:hAnsi="Arial" w:cs="Arial"/>
                <w:sz w:val="18"/>
                <w:szCs w:val="18"/>
              </w:rPr>
            </w:pPr>
            <w:r w:rsidRPr="0060F37A">
              <w:rPr>
                <w:rFonts w:ascii="Arial" w:hAnsi="Arial" w:cs="Arial"/>
                <w:sz w:val="18"/>
                <w:szCs w:val="18"/>
              </w:rPr>
              <w:t>Por la cual se imparten lineamientos frente a la aplicación de las disposiciones contenidas en la Ley 1960 de 27 de junio de 2019, en relación con la vigencia de la ley - procesos de selección, informe de las vacantes definitivas y encargos.</w:t>
            </w:r>
          </w:p>
        </w:tc>
      </w:tr>
      <w:tr w:rsidR="00ED1117" w:rsidRPr="002109D1" w14:paraId="736406A2" w14:textId="77777777" w:rsidTr="00553FB0">
        <w:tc>
          <w:tcPr>
            <w:tcW w:w="2689" w:type="dxa"/>
            <w:vAlign w:val="center"/>
          </w:tcPr>
          <w:p w14:paraId="356CBDC3" w14:textId="77777777" w:rsidR="00ED1117" w:rsidRPr="002109D1" w:rsidRDefault="00ED1117" w:rsidP="00553FB0">
            <w:pPr>
              <w:pStyle w:val="Sinespaciado"/>
              <w:spacing w:line="276" w:lineRule="auto"/>
              <w:jc w:val="center"/>
              <w:rPr>
                <w:rFonts w:ascii="Arial" w:hAnsi="Arial" w:cs="Arial"/>
                <w:sz w:val="18"/>
                <w:szCs w:val="18"/>
              </w:rPr>
            </w:pPr>
            <w:r w:rsidRPr="00CC109D">
              <w:rPr>
                <w:rFonts w:ascii="Arial" w:hAnsi="Arial" w:cs="Arial"/>
                <w:sz w:val="18"/>
                <w:szCs w:val="18"/>
              </w:rPr>
              <w:t>CIRCULAR CONJUNTA</w:t>
            </w:r>
            <w:r>
              <w:rPr>
                <w:rFonts w:ascii="Arial" w:hAnsi="Arial" w:cs="Arial"/>
                <w:sz w:val="18"/>
                <w:szCs w:val="18"/>
              </w:rPr>
              <w:t xml:space="preserve"> CNSC Y DAFP</w:t>
            </w:r>
            <w:r w:rsidRPr="00CC109D">
              <w:rPr>
                <w:rFonts w:ascii="Arial" w:hAnsi="Arial" w:cs="Arial"/>
                <w:sz w:val="18"/>
                <w:szCs w:val="18"/>
              </w:rPr>
              <w:t xml:space="preserve"> No. 100-001-2024</w:t>
            </w:r>
          </w:p>
        </w:tc>
        <w:tc>
          <w:tcPr>
            <w:tcW w:w="5670" w:type="dxa"/>
          </w:tcPr>
          <w:p w14:paraId="27B8B0D1" w14:textId="77777777" w:rsidR="00ED1117" w:rsidRPr="0060F37A" w:rsidRDefault="00ED1117" w:rsidP="00553FB0">
            <w:pPr>
              <w:pStyle w:val="Sinespaciado"/>
              <w:spacing w:line="276" w:lineRule="auto"/>
              <w:jc w:val="both"/>
              <w:rPr>
                <w:rFonts w:ascii="Arial" w:hAnsi="Arial" w:cs="Arial"/>
                <w:sz w:val="18"/>
                <w:szCs w:val="18"/>
              </w:rPr>
            </w:pPr>
            <w:r>
              <w:rPr>
                <w:rFonts w:ascii="Arial" w:hAnsi="Arial" w:cs="Arial"/>
                <w:sz w:val="18"/>
                <w:szCs w:val="18"/>
              </w:rPr>
              <w:t>R</w:t>
            </w:r>
            <w:r w:rsidRPr="00CC109D">
              <w:rPr>
                <w:rFonts w:ascii="Arial" w:hAnsi="Arial" w:cs="Arial"/>
                <w:sz w:val="18"/>
                <w:szCs w:val="18"/>
              </w:rPr>
              <w:t>eporte de empleos de carrera administrativa que se</w:t>
            </w:r>
            <w:r>
              <w:rPr>
                <w:rFonts w:ascii="Arial" w:hAnsi="Arial" w:cs="Arial"/>
                <w:sz w:val="18"/>
                <w:szCs w:val="18"/>
              </w:rPr>
              <w:t xml:space="preserve"> </w:t>
            </w:r>
            <w:r w:rsidRPr="00CC109D">
              <w:rPr>
                <w:rFonts w:ascii="Arial" w:hAnsi="Arial" w:cs="Arial"/>
                <w:sz w:val="18"/>
                <w:szCs w:val="18"/>
              </w:rPr>
              <w:t>encuentran en vacancia definitiva.</w:t>
            </w:r>
          </w:p>
        </w:tc>
      </w:tr>
      <w:tr w:rsidR="00ED1117" w:rsidRPr="002109D1" w14:paraId="3D4E8D40" w14:textId="77777777" w:rsidTr="00553FB0">
        <w:tc>
          <w:tcPr>
            <w:tcW w:w="2689" w:type="dxa"/>
            <w:vAlign w:val="center"/>
          </w:tcPr>
          <w:p w14:paraId="5F5F6458" w14:textId="77777777" w:rsidR="00ED1117" w:rsidRPr="00CC109D" w:rsidRDefault="00ED1117" w:rsidP="00553FB0">
            <w:pPr>
              <w:pStyle w:val="Sinespaciado"/>
              <w:spacing w:line="276" w:lineRule="auto"/>
              <w:jc w:val="center"/>
              <w:rPr>
                <w:rFonts w:ascii="Arial" w:hAnsi="Arial" w:cs="Arial"/>
                <w:sz w:val="18"/>
                <w:szCs w:val="18"/>
              </w:rPr>
            </w:pPr>
            <w:r w:rsidRPr="00CC109D">
              <w:rPr>
                <w:rFonts w:ascii="Arial" w:hAnsi="Arial" w:cs="Arial"/>
                <w:sz w:val="18"/>
                <w:szCs w:val="18"/>
              </w:rPr>
              <w:t xml:space="preserve">CIRCULAR </w:t>
            </w:r>
            <w:r>
              <w:rPr>
                <w:rFonts w:ascii="Arial" w:hAnsi="Arial" w:cs="Arial"/>
                <w:sz w:val="18"/>
                <w:szCs w:val="18"/>
              </w:rPr>
              <w:t xml:space="preserve">CNSC </w:t>
            </w:r>
            <w:r w:rsidRPr="00CC109D">
              <w:rPr>
                <w:rFonts w:ascii="Arial" w:hAnsi="Arial" w:cs="Arial"/>
                <w:sz w:val="18"/>
                <w:szCs w:val="18"/>
              </w:rPr>
              <w:t>EXTERNA № 0007 DE 2021</w:t>
            </w:r>
          </w:p>
        </w:tc>
        <w:tc>
          <w:tcPr>
            <w:tcW w:w="5670" w:type="dxa"/>
          </w:tcPr>
          <w:p w14:paraId="69996898" w14:textId="77777777" w:rsidR="00ED1117" w:rsidRDefault="00ED1117" w:rsidP="00553FB0">
            <w:pPr>
              <w:pStyle w:val="Sinespaciado"/>
              <w:spacing w:line="276" w:lineRule="auto"/>
              <w:jc w:val="both"/>
              <w:rPr>
                <w:rFonts w:ascii="Arial" w:hAnsi="Arial" w:cs="Arial"/>
                <w:sz w:val="18"/>
                <w:szCs w:val="18"/>
              </w:rPr>
            </w:pPr>
            <w:r w:rsidRPr="00CC109D">
              <w:rPr>
                <w:rFonts w:ascii="Arial" w:hAnsi="Arial" w:cs="Arial"/>
                <w:sz w:val="18"/>
                <w:szCs w:val="18"/>
              </w:rPr>
              <w:t xml:space="preserve">Obligación de reportar las vacantes definitivas </w:t>
            </w:r>
            <w:r>
              <w:rPr>
                <w:rFonts w:ascii="Arial" w:hAnsi="Arial" w:cs="Arial"/>
                <w:sz w:val="18"/>
                <w:szCs w:val="18"/>
              </w:rPr>
              <w:t xml:space="preserve">al SIMO </w:t>
            </w:r>
            <w:r w:rsidRPr="00CC109D">
              <w:rPr>
                <w:rFonts w:ascii="Arial" w:hAnsi="Arial" w:cs="Arial"/>
                <w:sz w:val="18"/>
                <w:szCs w:val="18"/>
              </w:rPr>
              <w:t>previamente a su provisión</w:t>
            </w:r>
            <w:r>
              <w:rPr>
                <w:rFonts w:ascii="Arial" w:hAnsi="Arial" w:cs="Arial"/>
                <w:sz w:val="18"/>
                <w:szCs w:val="18"/>
              </w:rPr>
              <w:t xml:space="preserve"> transitoria mediante encargo y provisionalidad. </w:t>
            </w:r>
          </w:p>
        </w:tc>
      </w:tr>
      <w:tr w:rsidR="00ED1117" w:rsidRPr="002109D1" w14:paraId="4F2152D4" w14:textId="77777777" w:rsidTr="00553FB0">
        <w:tc>
          <w:tcPr>
            <w:tcW w:w="2689" w:type="dxa"/>
            <w:vAlign w:val="center"/>
          </w:tcPr>
          <w:p w14:paraId="098D97A9" w14:textId="77777777" w:rsidR="00ED1117" w:rsidRPr="00CC109D" w:rsidRDefault="00ED1117" w:rsidP="00553FB0">
            <w:pPr>
              <w:pStyle w:val="Sinespaciado"/>
              <w:spacing w:line="276" w:lineRule="auto"/>
              <w:jc w:val="center"/>
              <w:rPr>
                <w:rFonts w:ascii="Arial" w:hAnsi="Arial" w:cs="Arial"/>
                <w:sz w:val="18"/>
                <w:szCs w:val="18"/>
              </w:rPr>
            </w:pPr>
            <w:r>
              <w:rPr>
                <w:rFonts w:ascii="Arial" w:hAnsi="Arial" w:cs="Arial"/>
                <w:sz w:val="18"/>
                <w:szCs w:val="18"/>
              </w:rPr>
              <w:t>CIRCULAR CONJUNTA CNSC Y PROCURADURÍA GENERAL DE LA NACIÓN No. 074 del 2009</w:t>
            </w:r>
          </w:p>
        </w:tc>
        <w:tc>
          <w:tcPr>
            <w:tcW w:w="5670" w:type="dxa"/>
          </w:tcPr>
          <w:p w14:paraId="17FFE5D8" w14:textId="77777777" w:rsidR="00ED1117" w:rsidRPr="00CC109D" w:rsidRDefault="00ED1117" w:rsidP="00553FB0">
            <w:pPr>
              <w:pStyle w:val="Sinespaciado"/>
              <w:spacing w:line="276" w:lineRule="auto"/>
              <w:jc w:val="both"/>
              <w:rPr>
                <w:rFonts w:ascii="Arial" w:hAnsi="Arial" w:cs="Arial"/>
                <w:sz w:val="18"/>
                <w:szCs w:val="18"/>
              </w:rPr>
            </w:pPr>
            <w:r>
              <w:rPr>
                <w:rFonts w:ascii="Arial" w:hAnsi="Arial" w:cs="Arial"/>
                <w:sz w:val="18"/>
                <w:szCs w:val="18"/>
              </w:rPr>
              <w:t>Imparte instrucción a las</w:t>
            </w:r>
            <w:r w:rsidRPr="00CC109D">
              <w:rPr>
                <w:rFonts w:ascii="Arial" w:hAnsi="Arial" w:cs="Arial"/>
                <w:sz w:val="18"/>
                <w:szCs w:val="18"/>
              </w:rPr>
              <w:t xml:space="preserve"> entidades </w:t>
            </w:r>
            <w:r>
              <w:rPr>
                <w:rFonts w:ascii="Arial" w:hAnsi="Arial" w:cs="Arial"/>
                <w:sz w:val="18"/>
                <w:szCs w:val="18"/>
              </w:rPr>
              <w:t xml:space="preserve">para </w:t>
            </w:r>
            <w:r w:rsidRPr="00CC109D">
              <w:rPr>
                <w:rFonts w:ascii="Arial" w:hAnsi="Arial" w:cs="Arial"/>
                <w:sz w:val="18"/>
                <w:szCs w:val="18"/>
              </w:rPr>
              <w:t>no suprimir empleos reportados</w:t>
            </w:r>
            <w:r>
              <w:rPr>
                <w:rFonts w:ascii="Arial" w:hAnsi="Arial" w:cs="Arial"/>
                <w:sz w:val="18"/>
                <w:szCs w:val="18"/>
              </w:rPr>
              <w:t xml:space="preserve"> al SIMO</w:t>
            </w:r>
            <w:r w:rsidRPr="00CC109D">
              <w:rPr>
                <w:rFonts w:ascii="Arial" w:hAnsi="Arial" w:cs="Arial"/>
                <w:sz w:val="18"/>
                <w:szCs w:val="18"/>
              </w:rPr>
              <w:t xml:space="preserve"> y que ya han sido ofertados, ni modificar los manuales de funciones y requisitos de los mismos antes de su provisión y hasta cuando el servidor nombrado supere el período de prueba, o que no existan más aspirantes en la lista de elegibles</w:t>
            </w:r>
            <w:r>
              <w:rPr>
                <w:rFonts w:ascii="Arial" w:hAnsi="Arial" w:cs="Arial"/>
                <w:sz w:val="18"/>
                <w:szCs w:val="18"/>
              </w:rPr>
              <w:t xml:space="preserve">, so pena de </w:t>
            </w:r>
            <w:r w:rsidRPr="00CC109D">
              <w:rPr>
                <w:rFonts w:ascii="Arial" w:hAnsi="Arial" w:cs="Arial"/>
                <w:sz w:val="18"/>
                <w:szCs w:val="18"/>
              </w:rPr>
              <w:t>acarrear sanción disciplinaria al representante legal o quien haga sus veces, en aplicación del Código Único Disciplinario</w:t>
            </w:r>
            <w:r>
              <w:rPr>
                <w:rFonts w:ascii="Arial" w:hAnsi="Arial" w:cs="Arial"/>
                <w:sz w:val="18"/>
                <w:szCs w:val="18"/>
              </w:rPr>
              <w:t xml:space="preserve">. </w:t>
            </w:r>
          </w:p>
        </w:tc>
      </w:tr>
    </w:tbl>
    <w:p w14:paraId="4C73742B" w14:textId="77777777" w:rsidR="00ED1117" w:rsidRDefault="00ED1117" w:rsidP="00ED1117">
      <w:pPr>
        <w:pStyle w:val="Sinespaciado"/>
        <w:spacing w:line="276" w:lineRule="auto"/>
        <w:jc w:val="both"/>
        <w:rPr>
          <w:rFonts w:ascii="Arial" w:hAnsi="Arial" w:cs="Arial"/>
        </w:rPr>
      </w:pPr>
    </w:p>
    <w:p w14:paraId="1EC90551" w14:textId="6E725C16" w:rsidR="00ED1117" w:rsidRPr="008536B4" w:rsidRDefault="00ED1117" w:rsidP="000430CC">
      <w:pPr>
        <w:pStyle w:val="Ttulo1"/>
        <w:numPr>
          <w:ilvl w:val="0"/>
          <w:numId w:val="2"/>
        </w:numPr>
        <w:spacing w:before="0" w:after="0"/>
        <w:ind w:left="426" w:hanging="426"/>
      </w:pPr>
      <w:bookmarkStart w:id="4" w:name="_Toc216333959"/>
      <w:bookmarkStart w:id="5" w:name="_Toc216339331"/>
      <w:r w:rsidRPr="008536B4">
        <w:t>ESTRATEGIA</w:t>
      </w:r>
      <w:bookmarkEnd w:id="4"/>
      <w:bookmarkEnd w:id="5"/>
    </w:p>
    <w:p w14:paraId="737C0F35" w14:textId="77777777" w:rsidR="00ED1117" w:rsidRPr="002109D1" w:rsidRDefault="00ED1117" w:rsidP="000430CC">
      <w:pPr>
        <w:spacing w:after="0" w:line="276" w:lineRule="auto"/>
        <w:rPr>
          <w:rFonts w:ascii="Arial" w:hAnsi="Arial" w:cs="Arial"/>
        </w:rPr>
      </w:pPr>
    </w:p>
    <w:p w14:paraId="7960529F" w14:textId="61A7F22B" w:rsidR="00ED1117" w:rsidRPr="008536B4" w:rsidRDefault="00ED1117" w:rsidP="000430CC">
      <w:pPr>
        <w:pStyle w:val="Ttulo2"/>
        <w:numPr>
          <w:ilvl w:val="1"/>
          <w:numId w:val="3"/>
        </w:numPr>
        <w:spacing w:before="0" w:after="0"/>
      </w:pPr>
      <w:bookmarkStart w:id="6" w:name="_Toc216333960"/>
      <w:bookmarkStart w:id="7" w:name="_Toc216339332"/>
      <w:r w:rsidRPr="008536B4">
        <w:t>OBJETIVO GENERAL</w:t>
      </w:r>
      <w:bookmarkEnd w:id="6"/>
      <w:bookmarkEnd w:id="7"/>
    </w:p>
    <w:p w14:paraId="7F4E8D07" w14:textId="77777777" w:rsidR="00ED1117" w:rsidRPr="002109D1" w:rsidRDefault="00ED1117" w:rsidP="000430CC">
      <w:pPr>
        <w:pStyle w:val="Sinespaciado"/>
        <w:spacing w:line="276" w:lineRule="auto"/>
        <w:jc w:val="both"/>
        <w:rPr>
          <w:rFonts w:ascii="Arial" w:hAnsi="Arial" w:cs="Arial"/>
        </w:rPr>
      </w:pPr>
    </w:p>
    <w:p w14:paraId="03853BB5" w14:textId="7D3F95CA" w:rsidR="00ED1117" w:rsidRPr="002109D1" w:rsidRDefault="00ED1117" w:rsidP="00ED1117">
      <w:pPr>
        <w:pStyle w:val="Sinespaciado"/>
        <w:spacing w:line="276" w:lineRule="auto"/>
        <w:jc w:val="both"/>
        <w:rPr>
          <w:rFonts w:ascii="Arial" w:hAnsi="Arial" w:cs="Arial"/>
        </w:rPr>
      </w:pPr>
      <w:r w:rsidRPr="00CC109D">
        <w:rPr>
          <w:rFonts w:ascii="Arial" w:hAnsi="Arial" w:cs="Arial"/>
        </w:rPr>
        <w:t>Anticipar</w:t>
      </w:r>
      <w:ins w:id="8" w:author="Daniela" w:date="2025-12-19T13:51:00Z">
        <w:r w:rsidR="00642C40">
          <w:rPr>
            <w:rFonts w:ascii="Arial" w:hAnsi="Arial" w:cs="Arial"/>
          </w:rPr>
          <w:t xml:space="preserve"> </w:t>
        </w:r>
      </w:ins>
      <w:ins w:id="9" w:author="Daniela" w:date="2025-12-19T13:53:00Z">
        <w:r w:rsidR="007F16DE">
          <w:rPr>
            <w:rFonts w:ascii="Arial" w:hAnsi="Arial" w:cs="Arial"/>
          </w:rPr>
          <w:t>Identificar y determinar</w:t>
        </w:r>
      </w:ins>
      <w:r w:rsidRPr="00CC109D">
        <w:rPr>
          <w:rFonts w:ascii="Arial" w:hAnsi="Arial" w:cs="Arial"/>
        </w:rPr>
        <w:t xml:space="preserve"> las necesidades de personal</w:t>
      </w:r>
      <w:r>
        <w:rPr>
          <w:rFonts w:ascii="Arial" w:hAnsi="Arial" w:cs="Arial"/>
        </w:rPr>
        <w:t xml:space="preserve"> de planta</w:t>
      </w:r>
      <w:r w:rsidRPr="00CC109D">
        <w:rPr>
          <w:rFonts w:ascii="Arial" w:hAnsi="Arial" w:cs="Arial"/>
        </w:rPr>
        <w:t xml:space="preserve"> en cada dependencia </w:t>
      </w:r>
      <w:r>
        <w:rPr>
          <w:rFonts w:ascii="Arial" w:hAnsi="Arial" w:cs="Arial"/>
        </w:rPr>
        <w:t>del MADR</w:t>
      </w:r>
      <w:ins w:id="10" w:author="Daniela" w:date="2025-12-19T13:56:00Z">
        <w:r w:rsidR="00E973B6">
          <w:rPr>
            <w:rFonts w:ascii="Arial" w:hAnsi="Arial" w:cs="Arial"/>
          </w:rPr>
          <w:t xml:space="preserve"> con el objetivo de</w:t>
        </w:r>
        <w:r w:rsidR="00095D2F">
          <w:rPr>
            <w:rFonts w:ascii="Arial" w:hAnsi="Arial" w:cs="Arial"/>
          </w:rPr>
          <w:t xml:space="preserve"> llevar a cabo </w:t>
        </w:r>
      </w:ins>
      <w:del w:id="11" w:author="Daniela" w:date="2025-12-19T13:56:00Z">
        <w:r w:rsidRPr="00CC109D" w:rsidDel="00E973B6">
          <w:rPr>
            <w:rFonts w:ascii="Arial" w:hAnsi="Arial" w:cs="Arial"/>
          </w:rPr>
          <w:delText>, para</w:delText>
        </w:r>
      </w:del>
      <w:del w:id="12" w:author="Daniela" w:date="2025-12-19T13:57:00Z">
        <w:r w:rsidRPr="00CC109D" w:rsidDel="00095D2F">
          <w:rPr>
            <w:rFonts w:ascii="Arial" w:hAnsi="Arial" w:cs="Arial"/>
          </w:rPr>
          <w:delText xml:space="preserve"> prever</w:delText>
        </w:r>
      </w:del>
      <w:r w:rsidRPr="00CC109D">
        <w:rPr>
          <w:rFonts w:ascii="Arial" w:hAnsi="Arial" w:cs="Arial"/>
        </w:rPr>
        <w:t xml:space="preserve"> la provisión oportuna de los empleos requeridos, </w:t>
      </w:r>
      <w:ins w:id="13" w:author="Daniela" w:date="2025-12-19T13:57:00Z">
        <w:r w:rsidR="00095D2F">
          <w:rPr>
            <w:rFonts w:ascii="Arial" w:hAnsi="Arial" w:cs="Arial"/>
          </w:rPr>
          <w:t xml:space="preserve">de acuerdo con los </w:t>
        </w:r>
      </w:ins>
      <w:del w:id="14" w:author="Daniela" w:date="2025-12-19T13:57:00Z">
        <w:r w:rsidRPr="00CC109D" w:rsidDel="00095D2F">
          <w:rPr>
            <w:rFonts w:ascii="Arial" w:hAnsi="Arial" w:cs="Arial"/>
          </w:rPr>
          <w:delText xml:space="preserve">bajo </w:delText>
        </w:r>
      </w:del>
      <w:r w:rsidRPr="00CC109D">
        <w:rPr>
          <w:rFonts w:ascii="Arial" w:hAnsi="Arial" w:cs="Arial"/>
        </w:rPr>
        <w:t>criterios de eficiencia operativa, continuidad del servicio</w:t>
      </w:r>
      <w:ins w:id="15" w:author="Daniela" w:date="2025-12-19T13:59:00Z">
        <w:r w:rsidR="00E12D57">
          <w:rPr>
            <w:rFonts w:ascii="Arial" w:hAnsi="Arial" w:cs="Arial"/>
          </w:rPr>
          <w:t xml:space="preserve"> y mérito. En </w:t>
        </w:r>
      </w:ins>
      <w:del w:id="16" w:author="Daniela" w:date="2025-12-19T13:59:00Z">
        <w:r w:rsidRPr="00CC109D" w:rsidDel="00E12D57">
          <w:rPr>
            <w:rFonts w:ascii="Arial" w:hAnsi="Arial" w:cs="Arial"/>
          </w:rPr>
          <w:delText xml:space="preserve"> y alineación </w:delText>
        </w:r>
      </w:del>
      <w:del w:id="17" w:author="Daniela" w:date="2025-12-19T14:00:00Z">
        <w:r w:rsidRPr="00CC109D" w:rsidDel="00E12D57">
          <w:rPr>
            <w:rFonts w:ascii="Arial" w:hAnsi="Arial" w:cs="Arial"/>
          </w:rPr>
          <w:delText>con</w:delText>
        </w:r>
      </w:del>
      <w:ins w:id="18" w:author="Daniela" w:date="2025-12-19T14:00:00Z">
        <w:r w:rsidR="00E12D57">
          <w:rPr>
            <w:rFonts w:ascii="Arial" w:hAnsi="Arial" w:cs="Arial"/>
          </w:rPr>
          <w:t>concordancia con</w:t>
        </w:r>
      </w:ins>
      <w:r w:rsidRPr="00CC109D">
        <w:rPr>
          <w:rFonts w:ascii="Arial" w:hAnsi="Arial" w:cs="Arial"/>
        </w:rPr>
        <w:t xml:space="preserve"> la misión, visión y objetivos institucionales.</w:t>
      </w:r>
    </w:p>
    <w:p w14:paraId="29505377" w14:textId="79C13FE2" w:rsidR="00ED1117" w:rsidRPr="002109D1" w:rsidRDefault="00ED1117" w:rsidP="00185E88">
      <w:pPr>
        <w:pStyle w:val="Ttulo1"/>
        <w:numPr>
          <w:ilvl w:val="1"/>
          <w:numId w:val="3"/>
        </w:numPr>
        <w:ind w:left="426" w:hanging="426"/>
        <w:rPr>
          <w:rStyle w:val="Ttulo2Car"/>
          <w:rFonts w:cs="Arial"/>
          <w:szCs w:val="22"/>
        </w:rPr>
      </w:pPr>
      <w:bookmarkStart w:id="19" w:name="_Toc216333961"/>
      <w:bookmarkStart w:id="20" w:name="_Toc216339333"/>
      <w:r w:rsidRPr="008536B4">
        <w:rPr>
          <w:rStyle w:val="Ttulo2Car"/>
        </w:rPr>
        <w:t>OBJETIVOS ESPECÍFICOS</w:t>
      </w:r>
      <w:bookmarkEnd w:id="19"/>
      <w:bookmarkEnd w:id="20"/>
    </w:p>
    <w:p w14:paraId="099EC55D" w14:textId="77777777" w:rsidR="00ED1117" w:rsidRPr="002109D1" w:rsidRDefault="00ED1117" w:rsidP="00ED1117">
      <w:pPr>
        <w:pStyle w:val="Sinespaciado"/>
        <w:spacing w:line="276" w:lineRule="auto"/>
        <w:jc w:val="both"/>
        <w:rPr>
          <w:rFonts w:ascii="Arial" w:hAnsi="Arial" w:cs="Arial"/>
        </w:rPr>
      </w:pPr>
    </w:p>
    <w:p w14:paraId="2B063F0D" w14:textId="77777777" w:rsidR="00ED1117" w:rsidRPr="002109D1" w:rsidRDefault="00ED1117" w:rsidP="00185E88">
      <w:pPr>
        <w:pStyle w:val="Sinespaciado"/>
        <w:numPr>
          <w:ilvl w:val="0"/>
          <w:numId w:val="1"/>
        </w:numPr>
        <w:spacing w:line="276" w:lineRule="auto"/>
        <w:ind w:left="284" w:hanging="284"/>
        <w:jc w:val="both"/>
        <w:rPr>
          <w:rFonts w:ascii="Arial" w:hAnsi="Arial" w:cs="Arial"/>
        </w:rPr>
      </w:pPr>
      <w:r w:rsidRPr="0060F37A">
        <w:rPr>
          <w:rFonts w:ascii="Arial" w:hAnsi="Arial" w:cs="Arial"/>
        </w:rPr>
        <w:t>Identificar el estado actual de la planta y determinar las necesidades de provisión,</w:t>
      </w:r>
      <w:r>
        <w:rPr>
          <w:rFonts w:ascii="Arial" w:hAnsi="Arial" w:cs="Arial"/>
        </w:rPr>
        <w:t xml:space="preserve"> según la naturaleza jurídica de los cargos. </w:t>
      </w:r>
    </w:p>
    <w:p w14:paraId="29ADAD64" w14:textId="5909F6F1" w:rsidR="00ED1117" w:rsidRPr="002109D1" w:rsidRDefault="00ED1117" w:rsidP="00185E88">
      <w:pPr>
        <w:pStyle w:val="Sinespaciado"/>
        <w:numPr>
          <w:ilvl w:val="0"/>
          <w:numId w:val="1"/>
        </w:numPr>
        <w:spacing w:line="276" w:lineRule="auto"/>
        <w:ind w:left="284" w:hanging="284"/>
        <w:jc w:val="both"/>
        <w:rPr>
          <w:rFonts w:ascii="Arial" w:hAnsi="Arial" w:cs="Arial"/>
        </w:rPr>
      </w:pPr>
      <w:r w:rsidRPr="0060F37A">
        <w:rPr>
          <w:rFonts w:ascii="Arial" w:hAnsi="Arial" w:cs="Arial"/>
        </w:rPr>
        <w:lastRenderedPageBreak/>
        <w:t>Definir una estrategia de provisión de recursos, que incluya actividades, cronograma y recursos necesarios</w:t>
      </w:r>
      <w:r w:rsidR="00154277">
        <w:rPr>
          <w:rFonts w:ascii="Arial" w:hAnsi="Arial" w:cs="Arial"/>
        </w:rPr>
        <w:t>.</w:t>
      </w:r>
    </w:p>
    <w:p w14:paraId="06E19CBD" w14:textId="77777777" w:rsidR="00ED1117" w:rsidRDefault="00ED1117" w:rsidP="00185E88">
      <w:pPr>
        <w:pStyle w:val="Sinespaciado"/>
        <w:numPr>
          <w:ilvl w:val="0"/>
          <w:numId w:val="1"/>
        </w:numPr>
        <w:spacing w:line="276" w:lineRule="auto"/>
        <w:ind w:left="284" w:hanging="284"/>
        <w:jc w:val="both"/>
        <w:rPr>
          <w:rFonts w:ascii="Arial" w:hAnsi="Arial" w:cs="Arial"/>
        </w:rPr>
      </w:pPr>
      <w:r w:rsidRPr="0060F37A">
        <w:rPr>
          <w:rFonts w:ascii="Arial" w:hAnsi="Arial" w:cs="Arial"/>
        </w:rPr>
        <w:t>Determinar la forma de provisión de los empleos de la planta de personal requeridos.</w:t>
      </w:r>
    </w:p>
    <w:p w14:paraId="43E8CDDB" w14:textId="7A4ED148" w:rsidR="00310894" w:rsidDel="00874976" w:rsidRDefault="00310894" w:rsidP="00310894">
      <w:pPr>
        <w:pStyle w:val="Sinespaciado"/>
        <w:spacing w:line="276" w:lineRule="auto"/>
        <w:jc w:val="both"/>
        <w:rPr>
          <w:del w:id="21" w:author="Daniela" w:date="2025-12-20T11:34:00Z"/>
          <w:rFonts w:ascii="Arial" w:hAnsi="Arial" w:cs="Arial"/>
        </w:rPr>
      </w:pPr>
    </w:p>
    <w:p w14:paraId="35118E22" w14:textId="76EBF364" w:rsidR="00310894" w:rsidRDefault="00310894" w:rsidP="00185E88">
      <w:pPr>
        <w:pStyle w:val="Ttulo1"/>
        <w:numPr>
          <w:ilvl w:val="0"/>
          <w:numId w:val="2"/>
        </w:numPr>
      </w:pPr>
      <w:bookmarkStart w:id="22" w:name="_Toc216339334"/>
      <w:r>
        <w:t>AVANCES 2025</w:t>
      </w:r>
      <w:bookmarkEnd w:id="22"/>
    </w:p>
    <w:p w14:paraId="7D867634" w14:textId="77777777" w:rsidR="00310894" w:rsidRDefault="00310894" w:rsidP="00310894">
      <w:pPr>
        <w:pStyle w:val="Sinespaciado"/>
        <w:spacing w:line="276" w:lineRule="auto"/>
        <w:jc w:val="both"/>
        <w:rPr>
          <w:rFonts w:ascii="Arial" w:hAnsi="Arial" w:cs="Arial"/>
        </w:rPr>
      </w:pPr>
    </w:p>
    <w:p w14:paraId="33E0AEB3" w14:textId="36C2BD62" w:rsidR="00310894" w:rsidRPr="00F95DC1" w:rsidDel="00D64F63" w:rsidRDefault="00D64F63" w:rsidP="00310894">
      <w:pPr>
        <w:pStyle w:val="Sinespaciado"/>
        <w:spacing w:line="276" w:lineRule="auto"/>
        <w:jc w:val="both"/>
        <w:rPr>
          <w:del w:id="23" w:author="daniel Ochoa" w:date="2025-12-22T09:50:00Z" w16du:dateUtc="2025-12-22T14:50:00Z"/>
          <w:rFonts w:ascii="Arial" w:hAnsi="Arial" w:cs="Arial"/>
        </w:rPr>
      </w:pPr>
      <w:ins w:id="24" w:author="daniel Ochoa" w:date="2025-12-22T09:50:00Z">
        <w:r w:rsidRPr="00D64F63">
          <w:rPr>
            <w:rFonts w:ascii="Arial" w:hAnsi="Arial" w:cs="Arial"/>
          </w:rPr>
          <w:t>Durante la vigencia 2025, se llevó a cabo la actualización del Manual de Funciones en alineación con las disposiciones y la metodología del Modelo Integrado de Planeación y Gestión (MIPG). Teniendo en cuenta que este manual constituye uno de los insumos de mayor relevancia para la estructuración de las pruebas escritas y demás instrumentos de evaluación utilizados en los procesos de selección de empleos de carrera administrativa, lo cual permite fortalecer la idoneidad del proceso mediante el ajuste de las fichas de empleo de acuerdo con las necesidades que actualmente tiene cada dependencia</w:t>
        </w:r>
      </w:ins>
      <w:commentRangeStart w:id="25"/>
      <w:commentRangeStart w:id="26"/>
      <w:del w:id="27" w:author="daniel Ochoa" w:date="2025-12-22T09:50:00Z" w16du:dateUtc="2025-12-22T14:50:00Z">
        <w:r w:rsidR="00310894" w:rsidRPr="00F95DC1" w:rsidDel="00D64F63">
          <w:rPr>
            <w:rFonts w:ascii="Arial" w:hAnsi="Arial" w:cs="Arial"/>
          </w:rPr>
          <w:delText xml:space="preserve">Para la vigencia 2025 las acciones respecto al Concurso de Méritos estuvieron en pausa con ocasión a la decisión de la Comisión Nacional del Servicio Civil de iniciar la convocatoria a concurso de méritos. </w:delText>
        </w:r>
      </w:del>
    </w:p>
    <w:p w14:paraId="4D9AE0B1" w14:textId="75D57152" w:rsidR="00310894" w:rsidRPr="00F95DC1" w:rsidDel="00D64F63" w:rsidRDefault="00310894" w:rsidP="00310894">
      <w:pPr>
        <w:pStyle w:val="Sinespaciado"/>
        <w:spacing w:line="276" w:lineRule="auto"/>
        <w:jc w:val="both"/>
        <w:rPr>
          <w:del w:id="28" w:author="daniel Ochoa" w:date="2025-12-22T09:50:00Z" w16du:dateUtc="2025-12-22T14:50:00Z"/>
          <w:rFonts w:ascii="Arial" w:hAnsi="Arial" w:cs="Arial"/>
        </w:rPr>
      </w:pPr>
    </w:p>
    <w:p w14:paraId="49AAD412" w14:textId="70217F04" w:rsidR="00310894" w:rsidRPr="00F95DC1" w:rsidRDefault="00310894" w:rsidP="00310894">
      <w:pPr>
        <w:pStyle w:val="Sinespaciado"/>
        <w:spacing w:line="276" w:lineRule="auto"/>
        <w:jc w:val="both"/>
        <w:rPr>
          <w:rFonts w:ascii="Arial" w:hAnsi="Arial" w:cs="Arial"/>
        </w:rPr>
      </w:pPr>
      <w:del w:id="29" w:author="daniel Ochoa" w:date="2025-12-22T09:50:00Z" w16du:dateUtc="2025-12-22T14:50:00Z">
        <w:r w:rsidRPr="00F95DC1" w:rsidDel="00D64F63">
          <w:rPr>
            <w:rFonts w:ascii="Arial" w:hAnsi="Arial" w:cs="Arial"/>
          </w:rPr>
          <w:delText xml:space="preserve">Sin embargo, se finalizó con la actualización del nuevo manual de funciones construido bajo los recientes esquemas y metodologías con el fin de permitir la idoneidad del proceso de selección, en tanto es el insumo de mayor importancia para que la CNSC realice la prueba escrita y la </w:delText>
        </w:r>
        <w:r w:rsidR="00790530" w:rsidRPr="00F95DC1" w:rsidDel="00D64F63">
          <w:rPr>
            <w:rFonts w:ascii="Arial" w:hAnsi="Arial" w:cs="Arial"/>
          </w:rPr>
          <w:delText>evaluación de</w:delText>
        </w:r>
        <w:r w:rsidRPr="00F95DC1" w:rsidDel="00D64F63">
          <w:rPr>
            <w:rFonts w:ascii="Arial" w:hAnsi="Arial" w:cs="Arial"/>
          </w:rPr>
          <w:delText xml:space="preserve"> las respectivas competencias</w:delText>
        </w:r>
      </w:del>
      <w:r w:rsidRPr="00F95DC1">
        <w:rPr>
          <w:rFonts w:ascii="Arial" w:hAnsi="Arial" w:cs="Arial"/>
        </w:rPr>
        <w:t xml:space="preserve">. </w:t>
      </w:r>
    </w:p>
    <w:p w14:paraId="3996945A" w14:textId="77777777" w:rsidR="00310894" w:rsidRPr="00F95DC1" w:rsidRDefault="00310894" w:rsidP="00310894">
      <w:pPr>
        <w:pStyle w:val="Sinespaciado"/>
        <w:spacing w:line="276" w:lineRule="auto"/>
        <w:jc w:val="both"/>
        <w:rPr>
          <w:rFonts w:ascii="Arial" w:hAnsi="Arial" w:cs="Arial"/>
        </w:rPr>
      </w:pPr>
    </w:p>
    <w:p w14:paraId="30EECEE3" w14:textId="5EEDF9B1" w:rsidR="00D64F63" w:rsidRPr="00D64F63" w:rsidRDefault="00D64F63" w:rsidP="00D64F63">
      <w:pPr>
        <w:pStyle w:val="Sinespaciado"/>
        <w:spacing w:line="276" w:lineRule="auto"/>
        <w:jc w:val="both"/>
        <w:rPr>
          <w:ins w:id="30" w:author="daniel Ochoa" w:date="2025-12-22T09:51:00Z"/>
          <w:rFonts w:ascii="Arial" w:hAnsi="Arial" w:cs="Arial"/>
        </w:rPr>
      </w:pPr>
      <w:ins w:id="31" w:author="daniel Ochoa" w:date="2025-12-22T09:51:00Z">
        <w:r w:rsidRPr="00D64F63">
          <w:rPr>
            <w:rFonts w:ascii="Arial" w:hAnsi="Arial" w:cs="Arial"/>
          </w:rPr>
          <w:t xml:space="preserve">En línea con lo anterior y teniendo en cuenta que, en 2024 se acreditó el pago a la CNSC para la selección de </w:t>
        </w:r>
      </w:ins>
      <w:ins w:id="32" w:author="daniel Ochoa" w:date="2025-12-22T09:53:00Z" w16du:dateUtc="2025-12-22T14:53:00Z">
        <w:r w:rsidR="00C92120">
          <w:rPr>
            <w:rFonts w:ascii="Arial" w:hAnsi="Arial" w:cs="Arial"/>
          </w:rPr>
          <w:t>187</w:t>
        </w:r>
      </w:ins>
      <w:ins w:id="33" w:author="daniel Ochoa" w:date="2025-12-22T09:51:00Z">
        <w:r w:rsidRPr="00D64F63">
          <w:rPr>
            <w:rFonts w:ascii="Arial" w:hAnsi="Arial" w:cs="Arial"/>
          </w:rPr>
          <w:t xml:space="preserve"> vacantes que para e</w:t>
        </w:r>
      </w:ins>
      <w:ins w:id="34" w:author="daniel Ochoa" w:date="2025-12-22T09:55:00Z" w16du:dateUtc="2025-12-22T14:55:00Z">
        <w:r w:rsidR="001B615C">
          <w:rPr>
            <w:rFonts w:ascii="Arial" w:hAnsi="Arial" w:cs="Arial"/>
          </w:rPr>
          <w:t>sa vigencia</w:t>
        </w:r>
      </w:ins>
      <w:ins w:id="35" w:author="daniel Ochoa" w:date="2025-12-22T09:51:00Z">
        <w:r w:rsidRPr="00D64F63">
          <w:rPr>
            <w:rFonts w:ascii="Arial" w:hAnsi="Arial" w:cs="Arial"/>
          </w:rPr>
          <w:t xml:space="preserve"> se encontraban identificadas como vacancia definitiva</w:t>
        </w:r>
      </w:ins>
      <w:ins w:id="36" w:author="daniel Ochoa" w:date="2025-12-22T09:55:00Z" w16du:dateUtc="2025-12-22T14:55:00Z">
        <w:r w:rsidR="001B615C">
          <w:rPr>
            <w:rFonts w:ascii="Arial" w:hAnsi="Arial" w:cs="Arial"/>
          </w:rPr>
          <w:t xml:space="preserve">, es pertinente </w:t>
        </w:r>
        <w:r w:rsidR="003858B2">
          <w:rPr>
            <w:rFonts w:ascii="Arial" w:hAnsi="Arial" w:cs="Arial"/>
          </w:rPr>
          <w:t xml:space="preserve">indicar que para </w:t>
        </w:r>
      </w:ins>
      <w:ins w:id="37" w:author="daniel Ochoa" w:date="2025-12-22T09:51:00Z">
        <w:r w:rsidRPr="00D64F63">
          <w:rPr>
            <w:rFonts w:ascii="Arial" w:hAnsi="Arial" w:cs="Arial"/>
          </w:rPr>
          <w:t xml:space="preserve">la vigencia 2026 se requiere realizar el ajuste para apropiar los valores adicionales </w:t>
        </w:r>
      </w:ins>
      <w:ins w:id="38" w:author="daniel Ochoa" w:date="2025-12-22T09:55:00Z" w16du:dateUtc="2025-12-22T14:55:00Z">
        <w:r w:rsidR="003858B2">
          <w:rPr>
            <w:rFonts w:ascii="Arial" w:hAnsi="Arial" w:cs="Arial"/>
          </w:rPr>
          <w:t>con ocasión a</w:t>
        </w:r>
      </w:ins>
      <w:ins w:id="39" w:author="daniel Ochoa" w:date="2025-12-22T09:51:00Z">
        <w:r w:rsidRPr="00D64F63">
          <w:rPr>
            <w:rFonts w:ascii="Arial" w:hAnsi="Arial" w:cs="Arial"/>
          </w:rPr>
          <w:t xml:space="preserve"> las nuevas vacantes que se han declarado y los ajustes que la CNSC defina, situación que se atenderá conforme a las disposiciones que determine este órgano autónomo.</w:t>
        </w:r>
      </w:ins>
    </w:p>
    <w:p w14:paraId="17EFDDAD" w14:textId="55EC6BA1" w:rsidR="00790530" w:rsidDel="0054011A" w:rsidRDefault="00310894" w:rsidP="00310894">
      <w:pPr>
        <w:pStyle w:val="Sinespaciado"/>
        <w:spacing w:line="276" w:lineRule="auto"/>
        <w:jc w:val="both"/>
        <w:rPr>
          <w:del w:id="40" w:author="daniel Ochoa" w:date="2025-12-22T09:51:00Z" w16du:dateUtc="2025-12-22T14:51:00Z"/>
          <w:rFonts w:ascii="Arial" w:hAnsi="Arial" w:cs="Arial"/>
        </w:rPr>
      </w:pPr>
      <w:del w:id="41" w:author="daniel Ochoa" w:date="2025-12-22T09:51:00Z" w16du:dateUtc="2025-12-22T14:51:00Z">
        <w:r w:rsidRPr="00F95DC1" w:rsidDel="00D64F63">
          <w:rPr>
            <w:rFonts w:ascii="Arial" w:hAnsi="Arial" w:cs="Arial"/>
          </w:rPr>
          <w:delText xml:space="preserve">Se recuerda que para la vigencia 2024 se efectuó el pago a la CNSC por el valor correspondiente a un cierto número de vacantes que para ese entonces se encontraban en </w:delText>
        </w:r>
        <w:r w:rsidR="00790530" w:rsidRPr="00F95DC1" w:rsidDel="00D64F63">
          <w:rPr>
            <w:rFonts w:ascii="Arial" w:hAnsi="Arial" w:cs="Arial"/>
          </w:rPr>
          <w:delText>vacancia</w:delText>
        </w:r>
        <w:r w:rsidRPr="00F95DC1" w:rsidDel="00D64F63">
          <w:rPr>
            <w:rFonts w:ascii="Arial" w:hAnsi="Arial" w:cs="Arial"/>
          </w:rPr>
          <w:delText xml:space="preserve"> </w:delText>
        </w:r>
        <w:r w:rsidR="00790530" w:rsidRPr="00F95DC1" w:rsidDel="00D64F63">
          <w:rPr>
            <w:rFonts w:ascii="Arial" w:hAnsi="Arial" w:cs="Arial"/>
          </w:rPr>
          <w:delText>definitiva</w:delText>
        </w:r>
        <w:r w:rsidRPr="00F95DC1" w:rsidDel="00D64F63">
          <w:rPr>
            <w:rFonts w:ascii="Arial" w:hAnsi="Arial" w:cs="Arial"/>
          </w:rPr>
          <w:delText xml:space="preserve">. </w:delText>
        </w:r>
      </w:del>
    </w:p>
    <w:p w14:paraId="67143E30" w14:textId="77777777" w:rsidR="0054011A" w:rsidRDefault="0054011A" w:rsidP="00310894">
      <w:pPr>
        <w:pStyle w:val="Sinespaciado"/>
        <w:spacing w:line="276" w:lineRule="auto"/>
        <w:jc w:val="both"/>
        <w:rPr>
          <w:ins w:id="42" w:author="daniel Ochoa" w:date="2025-12-22T09:57:00Z" w16du:dateUtc="2025-12-22T14:57:00Z"/>
          <w:rFonts w:ascii="Arial" w:hAnsi="Arial" w:cs="Arial"/>
        </w:rPr>
      </w:pPr>
    </w:p>
    <w:p w14:paraId="36384C60" w14:textId="77777777" w:rsidR="0054011A" w:rsidRDefault="0054011A" w:rsidP="00310894">
      <w:pPr>
        <w:pStyle w:val="Sinespaciado"/>
        <w:spacing w:line="276" w:lineRule="auto"/>
        <w:jc w:val="both"/>
        <w:rPr>
          <w:ins w:id="43" w:author="daniel Ochoa" w:date="2025-12-22T09:57:00Z" w16du:dateUtc="2025-12-22T14:57:00Z"/>
          <w:rFonts w:ascii="Arial" w:hAnsi="Arial" w:cs="Arial"/>
        </w:rPr>
      </w:pPr>
    </w:p>
    <w:p w14:paraId="52B553A3" w14:textId="77777777" w:rsidR="0054011A" w:rsidRDefault="0054011A" w:rsidP="00310894">
      <w:pPr>
        <w:pStyle w:val="Sinespaciado"/>
        <w:spacing w:line="276" w:lineRule="auto"/>
        <w:jc w:val="both"/>
        <w:rPr>
          <w:ins w:id="44" w:author="daniel Ochoa" w:date="2025-12-22T09:57:00Z" w16du:dateUtc="2025-12-22T14:57:00Z"/>
          <w:rFonts w:ascii="Arial" w:hAnsi="Arial" w:cs="Arial"/>
        </w:rPr>
      </w:pPr>
    </w:p>
    <w:p w14:paraId="3E8C00F2" w14:textId="77777777" w:rsidR="0054011A" w:rsidRDefault="0054011A" w:rsidP="00310894">
      <w:pPr>
        <w:pStyle w:val="Sinespaciado"/>
        <w:spacing w:line="276" w:lineRule="auto"/>
        <w:jc w:val="both"/>
        <w:rPr>
          <w:ins w:id="45" w:author="daniel Ochoa" w:date="2025-12-22T09:57:00Z" w16du:dateUtc="2025-12-22T14:57:00Z"/>
          <w:rFonts w:ascii="Arial" w:hAnsi="Arial" w:cs="Arial"/>
        </w:rPr>
      </w:pPr>
    </w:p>
    <w:p w14:paraId="3BB763C1" w14:textId="77777777" w:rsidR="0054011A" w:rsidRDefault="0054011A" w:rsidP="00310894">
      <w:pPr>
        <w:pStyle w:val="Sinespaciado"/>
        <w:spacing w:line="276" w:lineRule="auto"/>
        <w:jc w:val="both"/>
        <w:rPr>
          <w:ins w:id="46" w:author="daniel Ochoa" w:date="2025-12-22T09:57:00Z" w16du:dateUtc="2025-12-22T14:57:00Z"/>
          <w:rFonts w:ascii="Arial" w:hAnsi="Arial" w:cs="Arial"/>
        </w:rPr>
      </w:pPr>
    </w:p>
    <w:p w14:paraId="50FA6AF3" w14:textId="77777777" w:rsidR="0054011A" w:rsidRDefault="0054011A" w:rsidP="00310894">
      <w:pPr>
        <w:pStyle w:val="Sinespaciado"/>
        <w:spacing w:line="276" w:lineRule="auto"/>
        <w:jc w:val="both"/>
        <w:rPr>
          <w:ins w:id="47" w:author="daniel Ochoa" w:date="2025-12-22T09:57:00Z" w16du:dateUtc="2025-12-22T14:57:00Z"/>
          <w:rFonts w:ascii="Arial" w:hAnsi="Arial" w:cs="Arial"/>
        </w:rPr>
      </w:pPr>
    </w:p>
    <w:p w14:paraId="580DB1A3" w14:textId="77777777" w:rsidR="0054011A" w:rsidRDefault="0054011A" w:rsidP="00310894">
      <w:pPr>
        <w:pStyle w:val="Sinespaciado"/>
        <w:spacing w:line="276" w:lineRule="auto"/>
        <w:jc w:val="both"/>
        <w:rPr>
          <w:ins w:id="48" w:author="daniel Ochoa" w:date="2025-12-22T09:57:00Z" w16du:dateUtc="2025-12-22T14:57:00Z"/>
          <w:rFonts w:ascii="Arial" w:hAnsi="Arial" w:cs="Arial"/>
        </w:rPr>
      </w:pPr>
    </w:p>
    <w:p w14:paraId="4EFADE76" w14:textId="77777777" w:rsidR="0054011A" w:rsidRDefault="0054011A" w:rsidP="00310894">
      <w:pPr>
        <w:pStyle w:val="Sinespaciado"/>
        <w:spacing w:line="276" w:lineRule="auto"/>
        <w:jc w:val="both"/>
        <w:rPr>
          <w:ins w:id="49" w:author="daniel Ochoa" w:date="2025-12-22T09:57:00Z" w16du:dateUtc="2025-12-22T14:57:00Z"/>
          <w:rFonts w:ascii="Arial" w:hAnsi="Arial" w:cs="Arial"/>
        </w:rPr>
      </w:pPr>
    </w:p>
    <w:p w14:paraId="5910AA62" w14:textId="77777777" w:rsidR="0054011A" w:rsidRDefault="0054011A" w:rsidP="00310894">
      <w:pPr>
        <w:pStyle w:val="Sinespaciado"/>
        <w:spacing w:line="276" w:lineRule="auto"/>
        <w:jc w:val="both"/>
        <w:rPr>
          <w:ins w:id="50" w:author="daniel Ochoa" w:date="2025-12-22T09:57:00Z" w16du:dateUtc="2025-12-22T14:57:00Z"/>
          <w:rFonts w:ascii="Arial" w:hAnsi="Arial" w:cs="Arial"/>
        </w:rPr>
      </w:pPr>
    </w:p>
    <w:p w14:paraId="583D6982" w14:textId="77777777" w:rsidR="0054011A" w:rsidRDefault="0054011A" w:rsidP="00310894">
      <w:pPr>
        <w:pStyle w:val="Sinespaciado"/>
        <w:spacing w:line="276" w:lineRule="auto"/>
        <w:jc w:val="both"/>
        <w:rPr>
          <w:ins w:id="51" w:author="daniel Ochoa" w:date="2025-12-22T09:57:00Z" w16du:dateUtc="2025-12-22T14:57:00Z"/>
          <w:rFonts w:ascii="Arial" w:hAnsi="Arial" w:cs="Arial"/>
        </w:rPr>
      </w:pPr>
    </w:p>
    <w:p w14:paraId="40C65071" w14:textId="77777777" w:rsidR="0054011A" w:rsidRDefault="0054011A" w:rsidP="00310894">
      <w:pPr>
        <w:pStyle w:val="Sinespaciado"/>
        <w:spacing w:line="276" w:lineRule="auto"/>
        <w:jc w:val="both"/>
        <w:rPr>
          <w:ins w:id="52" w:author="daniel Ochoa" w:date="2025-12-22T09:57:00Z" w16du:dateUtc="2025-12-22T14:57:00Z"/>
          <w:rFonts w:ascii="Arial" w:hAnsi="Arial" w:cs="Arial"/>
        </w:rPr>
      </w:pPr>
    </w:p>
    <w:p w14:paraId="135512E1" w14:textId="77777777" w:rsidR="0054011A" w:rsidRDefault="0054011A" w:rsidP="00310894">
      <w:pPr>
        <w:pStyle w:val="Sinespaciado"/>
        <w:spacing w:line="276" w:lineRule="auto"/>
        <w:jc w:val="both"/>
        <w:rPr>
          <w:ins w:id="53" w:author="daniel Ochoa" w:date="2025-12-22T09:57:00Z" w16du:dateUtc="2025-12-22T14:57:00Z"/>
          <w:rFonts w:ascii="Arial" w:hAnsi="Arial" w:cs="Arial"/>
        </w:rPr>
      </w:pPr>
    </w:p>
    <w:p w14:paraId="6C98E66B" w14:textId="77777777" w:rsidR="0054011A" w:rsidRDefault="0054011A" w:rsidP="00310894">
      <w:pPr>
        <w:pStyle w:val="Sinespaciado"/>
        <w:spacing w:line="276" w:lineRule="auto"/>
        <w:jc w:val="both"/>
        <w:rPr>
          <w:ins w:id="54" w:author="daniel Ochoa" w:date="2025-12-22T09:57:00Z" w16du:dateUtc="2025-12-22T14:57:00Z"/>
          <w:rFonts w:ascii="Arial" w:hAnsi="Arial" w:cs="Arial"/>
        </w:rPr>
      </w:pPr>
    </w:p>
    <w:p w14:paraId="7D52797B" w14:textId="77777777" w:rsidR="0054011A" w:rsidRDefault="0054011A" w:rsidP="00310894">
      <w:pPr>
        <w:pStyle w:val="Sinespaciado"/>
        <w:spacing w:line="276" w:lineRule="auto"/>
        <w:jc w:val="both"/>
        <w:rPr>
          <w:ins w:id="55" w:author="daniel Ochoa" w:date="2025-12-22T09:57:00Z" w16du:dateUtc="2025-12-22T14:57:00Z"/>
          <w:rFonts w:ascii="Arial" w:hAnsi="Arial" w:cs="Arial"/>
        </w:rPr>
      </w:pPr>
    </w:p>
    <w:p w14:paraId="72884223" w14:textId="77777777" w:rsidR="0054011A" w:rsidRDefault="0054011A" w:rsidP="00310894">
      <w:pPr>
        <w:pStyle w:val="Sinespaciado"/>
        <w:spacing w:line="276" w:lineRule="auto"/>
        <w:jc w:val="both"/>
        <w:rPr>
          <w:ins w:id="56" w:author="daniel Ochoa" w:date="2025-12-22T09:57:00Z" w16du:dateUtc="2025-12-22T14:57:00Z"/>
          <w:rFonts w:ascii="Arial" w:hAnsi="Arial" w:cs="Arial"/>
        </w:rPr>
      </w:pPr>
    </w:p>
    <w:p w14:paraId="26189380" w14:textId="77777777" w:rsidR="0054011A" w:rsidRDefault="0054011A" w:rsidP="00310894">
      <w:pPr>
        <w:pStyle w:val="Sinespaciado"/>
        <w:spacing w:line="276" w:lineRule="auto"/>
        <w:jc w:val="both"/>
        <w:rPr>
          <w:ins w:id="57" w:author="daniel Ochoa" w:date="2025-12-22T09:57:00Z" w16du:dateUtc="2025-12-22T14:57:00Z"/>
          <w:rFonts w:ascii="Arial" w:hAnsi="Arial" w:cs="Arial"/>
        </w:rPr>
      </w:pPr>
    </w:p>
    <w:p w14:paraId="7F40102C" w14:textId="77777777" w:rsidR="0054011A" w:rsidRDefault="0054011A" w:rsidP="00310894">
      <w:pPr>
        <w:pStyle w:val="Sinespaciado"/>
        <w:spacing w:line="276" w:lineRule="auto"/>
        <w:jc w:val="both"/>
        <w:rPr>
          <w:ins w:id="58" w:author="daniel Ochoa" w:date="2025-12-22T09:57:00Z" w16du:dateUtc="2025-12-22T14:57:00Z"/>
          <w:rFonts w:ascii="Arial" w:hAnsi="Arial" w:cs="Arial"/>
        </w:rPr>
      </w:pPr>
    </w:p>
    <w:p w14:paraId="51AA7066" w14:textId="77777777" w:rsidR="0054011A" w:rsidRDefault="0054011A" w:rsidP="00310894">
      <w:pPr>
        <w:pStyle w:val="Sinespaciado"/>
        <w:spacing w:line="276" w:lineRule="auto"/>
        <w:jc w:val="both"/>
        <w:rPr>
          <w:ins w:id="59" w:author="daniel Ochoa" w:date="2025-12-22T09:57:00Z" w16du:dateUtc="2025-12-22T14:57:00Z"/>
          <w:rFonts w:ascii="Arial" w:hAnsi="Arial" w:cs="Arial"/>
        </w:rPr>
      </w:pPr>
    </w:p>
    <w:p w14:paraId="61639DBF" w14:textId="77777777" w:rsidR="0054011A" w:rsidRDefault="0054011A" w:rsidP="00310894">
      <w:pPr>
        <w:pStyle w:val="Sinespaciado"/>
        <w:spacing w:line="276" w:lineRule="auto"/>
        <w:jc w:val="both"/>
        <w:rPr>
          <w:ins w:id="60" w:author="daniel Ochoa" w:date="2025-12-22T09:57:00Z" w16du:dateUtc="2025-12-22T14:57:00Z"/>
          <w:rFonts w:ascii="Arial" w:hAnsi="Arial" w:cs="Arial"/>
        </w:rPr>
      </w:pPr>
    </w:p>
    <w:p w14:paraId="7CC5B420" w14:textId="69E9DFD8" w:rsidR="00790530" w:rsidDel="00D64F63" w:rsidRDefault="00790530" w:rsidP="00310894">
      <w:pPr>
        <w:pStyle w:val="Sinespaciado"/>
        <w:spacing w:line="276" w:lineRule="auto"/>
        <w:jc w:val="both"/>
        <w:rPr>
          <w:del w:id="61" w:author="daniel Ochoa" w:date="2025-12-22T09:51:00Z" w16du:dateUtc="2025-12-22T14:51:00Z"/>
          <w:rFonts w:ascii="Arial" w:hAnsi="Arial" w:cs="Arial"/>
        </w:rPr>
      </w:pPr>
    </w:p>
    <w:p w14:paraId="4771C451" w14:textId="4C4C94A1" w:rsidR="003957ED" w:rsidDel="00D64F63" w:rsidRDefault="00310894" w:rsidP="00310894">
      <w:pPr>
        <w:pStyle w:val="Sinespaciado"/>
        <w:spacing w:line="276" w:lineRule="auto"/>
        <w:jc w:val="both"/>
        <w:rPr>
          <w:del w:id="62" w:author="daniel Ochoa" w:date="2025-12-22T09:51:00Z" w16du:dateUtc="2025-12-22T14:51:00Z"/>
          <w:rFonts w:ascii="Arial" w:hAnsi="Arial" w:cs="Arial"/>
        </w:rPr>
      </w:pPr>
      <w:del w:id="63" w:author="daniel Ochoa" w:date="2025-12-22T09:51:00Z" w16du:dateUtc="2025-12-22T14:51:00Z">
        <w:r w:rsidRPr="00F95DC1" w:rsidDel="00D64F63">
          <w:rPr>
            <w:rFonts w:ascii="Arial" w:hAnsi="Arial" w:cs="Arial"/>
          </w:rPr>
          <w:delText xml:space="preserve">Para el 2026 se requiere apropiar los valores adicionales sobre las nuevas </w:delText>
        </w:r>
        <w:r w:rsidR="00790530" w:rsidRPr="00F95DC1" w:rsidDel="00D64F63">
          <w:rPr>
            <w:rFonts w:ascii="Arial" w:hAnsi="Arial" w:cs="Arial"/>
          </w:rPr>
          <w:delText>vacantes</w:delText>
        </w:r>
        <w:r w:rsidRPr="00F95DC1" w:rsidDel="00D64F63">
          <w:rPr>
            <w:rFonts w:ascii="Arial" w:hAnsi="Arial" w:cs="Arial"/>
          </w:rPr>
          <w:delText xml:space="preserve"> que se han declarado y los ajustes que la CNSC defina, situación que deberá determinar este órgano autónomo.</w:delText>
        </w:r>
        <w:commentRangeEnd w:id="25"/>
        <w:r w:rsidR="00ED6DA3" w:rsidDel="00D64F63">
          <w:rPr>
            <w:rStyle w:val="Refdecomentario"/>
            <w:lang w:eastAsia="en-US"/>
          </w:rPr>
          <w:commentReference w:id="25"/>
        </w:r>
      </w:del>
      <w:commentRangeEnd w:id="26"/>
      <w:r w:rsidR="00D27054">
        <w:rPr>
          <w:rStyle w:val="Refdecomentario"/>
          <w:lang w:eastAsia="en-US"/>
        </w:rPr>
        <w:commentReference w:id="26"/>
      </w:r>
    </w:p>
    <w:p w14:paraId="010D9719" w14:textId="77777777" w:rsidR="00310894" w:rsidRDefault="00310894" w:rsidP="00310894">
      <w:pPr>
        <w:pStyle w:val="Sinespaciado"/>
        <w:spacing w:line="276" w:lineRule="auto"/>
        <w:jc w:val="both"/>
        <w:rPr>
          <w:rFonts w:ascii="Arial" w:hAnsi="Arial" w:cs="Arial"/>
        </w:rPr>
      </w:pPr>
    </w:p>
    <w:p w14:paraId="5692FD54" w14:textId="4506A9DA" w:rsidR="005A7BE4" w:rsidRDefault="005A7BE4" w:rsidP="00185E88">
      <w:pPr>
        <w:pStyle w:val="Ttulo1"/>
        <w:numPr>
          <w:ilvl w:val="0"/>
          <w:numId w:val="2"/>
        </w:numPr>
        <w:spacing w:before="0" w:after="0"/>
        <w:rPr>
          <w:ins w:id="64" w:author="daniel Ochoa" w:date="2025-12-22T09:56:00Z" w16du:dateUtc="2025-12-22T14:56:00Z"/>
        </w:rPr>
      </w:pPr>
      <w:bookmarkStart w:id="65" w:name="_Toc216339335"/>
      <w:r>
        <w:lastRenderedPageBreak/>
        <w:t xml:space="preserve">ESTADO ACTUAL DE LA PLANTA </w:t>
      </w:r>
      <w:commentRangeStart w:id="66"/>
      <w:commentRangeStart w:id="67"/>
      <w:r>
        <w:t>DE PERSONAL</w:t>
      </w:r>
      <w:bookmarkEnd w:id="65"/>
      <w:commentRangeEnd w:id="66"/>
      <w:r w:rsidR="00A203C9">
        <w:rPr>
          <w:rStyle w:val="Refdecomentario"/>
          <w:rFonts w:asciiTheme="minorHAnsi" w:eastAsiaTheme="minorEastAsia" w:hAnsiTheme="minorHAnsi" w:cstheme="minorBidi"/>
          <w:color w:val="auto"/>
          <w:kern w:val="0"/>
          <w14:ligatures w14:val="none"/>
        </w:rPr>
        <w:commentReference w:id="66"/>
      </w:r>
      <w:commentRangeEnd w:id="67"/>
      <w:r w:rsidR="00E701EC">
        <w:rPr>
          <w:rStyle w:val="Refdecomentario"/>
          <w:rFonts w:asciiTheme="minorHAnsi" w:eastAsiaTheme="minorEastAsia" w:hAnsiTheme="minorHAnsi" w:cstheme="minorBidi"/>
          <w:color w:val="auto"/>
          <w:kern w:val="0"/>
          <w14:ligatures w14:val="none"/>
        </w:rPr>
        <w:commentReference w:id="67"/>
      </w:r>
    </w:p>
    <w:p w14:paraId="4B6FBFFE" w14:textId="77777777" w:rsidR="003858B2" w:rsidRDefault="003858B2" w:rsidP="003858B2">
      <w:pPr>
        <w:rPr>
          <w:ins w:id="68" w:author="daniel Ochoa" w:date="2025-12-22T09:56:00Z" w16du:dateUtc="2025-12-22T14:56:00Z"/>
        </w:rPr>
      </w:pPr>
    </w:p>
    <w:p w14:paraId="6B039779" w14:textId="6850C8F3" w:rsidR="003858B2" w:rsidRDefault="003858B2" w:rsidP="003858B2">
      <w:pPr>
        <w:rPr>
          <w:ins w:id="69" w:author="daniel Ochoa" w:date="2025-12-22T09:56:00Z" w16du:dateUtc="2025-12-22T14:56:00Z"/>
        </w:rPr>
      </w:pPr>
      <w:ins w:id="70" w:author="daniel Ochoa" w:date="2025-12-22T09:56:00Z" w16du:dateUtc="2025-12-22T14:56:00Z">
        <w:r>
          <w:t xml:space="preserve">En primer lugar es pertinente </w:t>
        </w:r>
        <w:r w:rsidR="0054011A">
          <w:t xml:space="preserve">exponer el organigrama de la entidad, con el fin de comprender la configuración de la planta de personal: </w:t>
        </w:r>
      </w:ins>
    </w:p>
    <w:p w14:paraId="0F421F5D" w14:textId="77777777" w:rsidR="0054011A" w:rsidRDefault="0054011A" w:rsidP="003858B2">
      <w:pPr>
        <w:rPr>
          <w:ins w:id="71" w:author="daniel Ochoa" w:date="2025-12-22T09:56:00Z" w16du:dateUtc="2025-12-22T14:56:00Z"/>
        </w:rPr>
      </w:pPr>
    </w:p>
    <w:p w14:paraId="3799C844" w14:textId="210179FE" w:rsidR="0054011A" w:rsidRDefault="0054011A" w:rsidP="003858B2">
      <w:pPr>
        <w:rPr>
          <w:ins w:id="72" w:author="daniel Ochoa" w:date="2025-12-22T09:56:00Z" w16du:dateUtc="2025-12-22T14:56:00Z"/>
        </w:rPr>
      </w:pPr>
      <w:ins w:id="73" w:author="daniel Ochoa" w:date="2025-12-22T09:56:00Z" w16du:dateUtc="2025-12-22T14:56:00Z">
        <w:r>
          <w:rPr>
            <w:noProof/>
          </w:rPr>
          <w:drawing>
            <wp:inline distT="0" distB="0" distL="0" distR="0" wp14:anchorId="50B1D692" wp14:editId="4A955F51">
              <wp:extent cx="5698624" cy="4351020"/>
              <wp:effectExtent l="0" t="0" r="0" b="0"/>
              <wp:docPr id="196255416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554168" name="Imagen 196255416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02225" cy="4353769"/>
                      </a:xfrm>
                      <a:prstGeom prst="rect">
                        <a:avLst/>
                      </a:prstGeom>
                    </pic:spPr>
                  </pic:pic>
                </a:graphicData>
              </a:graphic>
            </wp:inline>
          </w:drawing>
        </w:r>
      </w:ins>
    </w:p>
    <w:p w14:paraId="21ACD2AA" w14:textId="77777777" w:rsidR="003858B2" w:rsidRDefault="003858B2" w:rsidP="003858B2">
      <w:pPr>
        <w:rPr>
          <w:ins w:id="74" w:author="daniel Ochoa" w:date="2025-12-22T09:56:00Z" w16du:dateUtc="2025-12-22T14:56:00Z"/>
        </w:rPr>
      </w:pPr>
    </w:p>
    <w:p w14:paraId="631BFC64" w14:textId="77777777" w:rsidR="003858B2" w:rsidRDefault="003858B2" w:rsidP="003858B2">
      <w:pPr>
        <w:rPr>
          <w:ins w:id="75" w:author="daniel Ochoa" w:date="2025-12-22T09:56:00Z" w16du:dateUtc="2025-12-22T14:56:00Z"/>
        </w:rPr>
      </w:pPr>
    </w:p>
    <w:p w14:paraId="518DC381" w14:textId="77777777" w:rsidR="003858B2" w:rsidRDefault="003858B2" w:rsidP="003858B2">
      <w:pPr>
        <w:rPr>
          <w:ins w:id="76" w:author="daniel Ochoa" w:date="2025-12-22T09:56:00Z" w16du:dateUtc="2025-12-22T14:56:00Z"/>
        </w:rPr>
      </w:pPr>
    </w:p>
    <w:p w14:paraId="68ADC0E9" w14:textId="77777777" w:rsidR="003858B2" w:rsidRDefault="003858B2" w:rsidP="003858B2">
      <w:pPr>
        <w:rPr>
          <w:ins w:id="77" w:author="daniel Ochoa" w:date="2025-12-22T09:56:00Z" w16du:dateUtc="2025-12-22T14:56:00Z"/>
        </w:rPr>
      </w:pPr>
    </w:p>
    <w:p w14:paraId="26186DC2" w14:textId="77777777" w:rsidR="003858B2" w:rsidRPr="003858B2" w:rsidRDefault="003858B2" w:rsidP="003858B2">
      <w:pPr>
        <w:pPrChange w:id="78" w:author="daniel Ochoa" w:date="2025-12-22T09:56:00Z" w16du:dateUtc="2025-12-22T14:56:00Z">
          <w:pPr>
            <w:pStyle w:val="Ttulo1"/>
            <w:numPr>
              <w:numId w:val="2"/>
            </w:numPr>
            <w:spacing w:before="0" w:after="0"/>
            <w:ind w:left="360" w:hanging="360"/>
          </w:pPr>
        </w:pPrChange>
      </w:pPr>
    </w:p>
    <w:p w14:paraId="37FD62D6" w14:textId="77777777" w:rsidR="005A7BE4" w:rsidRDefault="005A7BE4" w:rsidP="00A92EA9">
      <w:pPr>
        <w:spacing w:after="0"/>
      </w:pPr>
    </w:p>
    <w:p w14:paraId="66DAC633" w14:textId="77777777" w:rsidR="00A92EA9" w:rsidRDefault="00A92EA9" w:rsidP="00A92EA9">
      <w:pPr>
        <w:pStyle w:val="Sinespaciado"/>
        <w:spacing w:line="276" w:lineRule="auto"/>
        <w:jc w:val="both"/>
        <w:rPr>
          <w:rFonts w:ascii="Arial" w:hAnsi="Arial" w:cs="Arial"/>
        </w:rPr>
      </w:pPr>
      <w:r w:rsidRPr="00665D3F">
        <w:rPr>
          <w:rFonts w:ascii="Arial" w:hAnsi="Arial" w:cs="Arial"/>
        </w:rPr>
        <w:t xml:space="preserve">Actualmente, la planta de la Entidad está conformada por 293 empleos, los cuales fueron aprobados mediante Decreto 3745 de 2003, modificado por los Decretos 4487 de 2006, 4908 de 2007, 1986 de 2013 y 1837 de 2016. </w:t>
      </w:r>
    </w:p>
    <w:p w14:paraId="1773DB93" w14:textId="77777777" w:rsidR="00A92EA9" w:rsidRDefault="00A92EA9" w:rsidP="00A92EA9">
      <w:pPr>
        <w:pStyle w:val="Sinespaciado"/>
        <w:spacing w:line="276" w:lineRule="auto"/>
        <w:jc w:val="both"/>
        <w:rPr>
          <w:rFonts w:ascii="Arial" w:hAnsi="Arial" w:cs="Arial"/>
        </w:rPr>
      </w:pPr>
    </w:p>
    <w:p w14:paraId="7963C7FF" w14:textId="6AA23CBB" w:rsidR="00A92EA9" w:rsidRDefault="00A92EA9" w:rsidP="00A92EA9">
      <w:pPr>
        <w:pStyle w:val="Sinespaciado"/>
        <w:spacing w:line="276" w:lineRule="auto"/>
        <w:jc w:val="both"/>
        <w:rPr>
          <w:rFonts w:ascii="Arial" w:hAnsi="Arial" w:cs="Arial"/>
        </w:rPr>
      </w:pPr>
      <w:r>
        <w:rPr>
          <w:rFonts w:ascii="Arial" w:hAnsi="Arial" w:cs="Arial"/>
        </w:rPr>
        <w:t xml:space="preserve">El estado actual de provisión de </w:t>
      </w:r>
      <w:r w:rsidR="005D57E7">
        <w:rPr>
          <w:rFonts w:ascii="Arial" w:hAnsi="Arial" w:cs="Arial"/>
        </w:rPr>
        <w:t>esta</w:t>
      </w:r>
      <w:r>
        <w:rPr>
          <w:rFonts w:ascii="Arial" w:hAnsi="Arial" w:cs="Arial"/>
        </w:rPr>
        <w:t>, al 31 de diciembre de</w:t>
      </w:r>
      <w:r w:rsidR="00977C05">
        <w:rPr>
          <w:rFonts w:ascii="Arial" w:hAnsi="Arial" w:cs="Arial"/>
        </w:rPr>
        <w:t>l 2025, es el siguiente:</w:t>
      </w:r>
    </w:p>
    <w:p w14:paraId="5EEA534A" w14:textId="77777777" w:rsidR="00977C05" w:rsidRDefault="00977C05" w:rsidP="00A92EA9">
      <w:pPr>
        <w:pStyle w:val="Sinespaciado"/>
        <w:spacing w:line="276" w:lineRule="auto"/>
        <w:jc w:val="both"/>
        <w:rPr>
          <w:rFonts w:ascii="Arial" w:hAnsi="Arial" w:cs="Arial"/>
        </w:rPr>
      </w:pPr>
    </w:p>
    <w:p w14:paraId="4D23200E" w14:textId="4CB20EE4" w:rsidR="005A7BE4" w:rsidRPr="00A92EA9" w:rsidRDefault="00A92EA9" w:rsidP="00A92EA9">
      <w:pPr>
        <w:jc w:val="center"/>
        <w:rPr>
          <w:sz w:val="16"/>
          <w:szCs w:val="16"/>
        </w:rPr>
      </w:pPr>
      <w:r w:rsidRPr="00A92EA9">
        <w:rPr>
          <w:sz w:val="16"/>
          <w:szCs w:val="16"/>
        </w:rPr>
        <w:t>Tabla 3. Estado de provisión de la planta al cierre de 2025</w:t>
      </w:r>
    </w:p>
    <w:tbl>
      <w:tblPr>
        <w:tblStyle w:val="Tablanormal1"/>
        <w:tblW w:w="0" w:type="auto"/>
        <w:tblLook w:val="04A0" w:firstRow="1" w:lastRow="0" w:firstColumn="1" w:lastColumn="0" w:noHBand="0" w:noVBand="1"/>
      </w:tblPr>
      <w:tblGrid>
        <w:gridCol w:w="2238"/>
        <w:gridCol w:w="1177"/>
        <w:gridCol w:w="972"/>
        <w:gridCol w:w="1367"/>
        <w:gridCol w:w="994"/>
        <w:gridCol w:w="1302"/>
        <w:gridCol w:w="778"/>
      </w:tblGrid>
      <w:tr w:rsidR="005A7BE4" w:rsidRPr="00977C05" w14:paraId="4A84718B" w14:textId="77777777" w:rsidTr="00553FB0">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2258" w:type="dxa"/>
            <w:noWrap/>
            <w:vAlign w:val="center"/>
            <w:hideMark/>
          </w:tcPr>
          <w:p w14:paraId="57919EEA" w14:textId="77777777" w:rsidR="005A7BE4" w:rsidRPr="00977C05" w:rsidRDefault="005A7BE4" w:rsidP="00553FB0">
            <w:pPr>
              <w:jc w:val="center"/>
              <w:rPr>
                <w:rFonts w:ascii="Arial" w:eastAsia="Times New Roman" w:hAnsi="Arial" w:cs="Arial"/>
                <w:b w:val="0"/>
                <w:bCs w:val="0"/>
                <w:sz w:val="16"/>
                <w:szCs w:val="16"/>
                <w:lang w:eastAsia="es-CO"/>
              </w:rPr>
            </w:pPr>
            <w:commentRangeStart w:id="79"/>
            <w:r w:rsidRPr="00977C05">
              <w:rPr>
                <w:rFonts w:ascii="Arial" w:eastAsia="Times New Roman" w:hAnsi="Arial" w:cs="Arial"/>
                <w:sz w:val="16"/>
                <w:szCs w:val="16"/>
                <w:lang w:eastAsia="es-CO"/>
              </w:rPr>
              <w:t>FORMA DE PROVISIÓN</w:t>
            </w:r>
          </w:p>
        </w:tc>
        <w:tc>
          <w:tcPr>
            <w:tcW w:w="1186" w:type="dxa"/>
            <w:noWrap/>
            <w:vAlign w:val="center"/>
            <w:hideMark/>
          </w:tcPr>
          <w:p w14:paraId="088A4B15" w14:textId="77777777" w:rsidR="005A7BE4" w:rsidRPr="00977C05" w:rsidRDefault="005A7BE4"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977C05">
              <w:rPr>
                <w:rFonts w:ascii="Arial" w:eastAsia="Times New Roman" w:hAnsi="Arial" w:cs="Arial"/>
                <w:sz w:val="16"/>
                <w:szCs w:val="16"/>
                <w:lang w:eastAsia="es-CO"/>
              </w:rPr>
              <w:t>Directivo</w:t>
            </w:r>
          </w:p>
        </w:tc>
        <w:tc>
          <w:tcPr>
            <w:tcW w:w="979" w:type="dxa"/>
            <w:noWrap/>
            <w:vAlign w:val="center"/>
            <w:hideMark/>
          </w:tcPr>
          <w:p w14:paraId="3C6F1076" w14:textId="77777777" w:rsidR="005A7BE4" w:rsidRPr="00977C05" w:rsidRDefault="005A7BE4"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977C05">
              <w:rPr>
                <w:rFonts w:ascii="Arial" w:eastAsia="Times New Roman" w:hAnsi="Arial" w:cs="Arial"/>
                <w:sz w:val="16"/>
                <w:szCs w:val="16"/>
                <w:lang w:eastAsia="es-CO"/>
              </w:rPr>
              <w:t>Asesor</w:t>
            </w:r>
          </w:p>
        </w:tc>
        <w:tc>
          <w:tcPr>
            <w:tcW w:w="1378" w:type="dxa"/>
            <w:noWrap/>
            <w:vAlign w:val="center"/>
            <w:hideMark/>
          </w:tcPr>
          <w:p w14:paraId="0BD762AD" w14:textId="77777777" w:rsidR="005A7BE4" w:rsidRPr="00977C05" w:rsidRDefault="005A7BE4"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977C05">
              <w:rPr>
                <w:rFonts w:ascii="Arial" w:eastAsia="Times New Roman" w:hAnsi="Arial" w:cs="Arial"/>
                <w:sz w:val="16"/>
                <w:szCs w:val="16"/>
                <w:lang w:eastAsia="es-CO"/>
              </w:rPr>
              <w:t>Profesional</w:t>
            </w:r>
          </w:p>
        </w:tc>
        <w:tc>
          <w:tcPr>
            <w:tcW w:w="1002" w:type="dxa"/>
            <w:noWrap/>
            <w:vAlign w:val="center"/>
            <w:hideMark/>
          </w:tcPr>
          <w:p w14:paraId="60F13839" w14:textId="77777777" w:rsidR="005A7BE4" w:rsidRPr="00977C05" w:rsidRDefault="005A7BE4"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977C05">
              <w:rPr>
                <w:rFonts w:ascii="Arial" w:eastAsia="Times New Roman" w:hAnsi="Arial" w:cs="Arial"/>
                <w:sz w:val="16"/>
                <w:szCs w:val="16"/>
                <w:lang w:eastAsia="es-CO"/>
              </w:rPr>
              <w:t>Técnico</w:t>
            </w:r>
          </w:p>
        </w:tc>
        <w:tc>
          <w:tcPr>
            <w:tcW w:w="1313" w:type="dxa"/>
            <w:noWrap/>
            <w:vAlign w:val="center"/>
            <w:hideMark/>
          </w:tcPr>
          <w:p w14:paraId="2106D773" w14:textId="77777777" w:rsidR="005A7BE4" w:rsidRPr="00977C05" w:rsidRDefault="005A7BE4"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977C05">
              <w:rPr>
                <w:rFonts w:ascii="Arial" w:eastAsia="Times New Roman" w:hAnsi="Arial" w:cs="Arial"/>
                <w:sz w:val="16"/>
                <w:szCs w:val="16"/>
                <w:lang w:eastAsia="es-CO"/>
              </w:rPr>
              <w:t>Asistencial</w:t>
            </w:r>
          </w:p>
        </w:tc>
        <w:tc>
          <w:tcPr>
            <w:tcW w:w="712" w:type="dxa"/>
            <w:noWrap/>
            <w:vAlign w:val="center"/>
            <w:hideMark/>
          </w:tcPr>
          <w:p w14:paraId="1E840A1B" w14:textId="77777777" w:rsidR="005A7BE4" w:rsidRPr="00977C05" w:rsidRDefault="005A7BE4"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977C05">
              <w:rPr>
                <w:rFonts w:ascii="Arial" w:eastAsia="Times New Roman" w:hAnsi="Arial" w:cs="Arial"/>
                <w:sz w:val="16"/>
                <w:szCs w:val="16"/>
                <w:lang w:eastAsia="es-CO"/>
              </w:rPr>
              <w:t>Total</w:t>
            </w:r>
          </w:p>
        </w:tc>
      </w:tr>
      <w:tr w:rsidR="005A7BE4" w:rsidRPr="00977C05" w14:paraId="3BC7BF5B" w14:textId="77777777" w:rsidTr="00553F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noWrap/>
            <w:hideMark/>
          </w:tcPr>
          <w:p w14:paraId="5604C320" w14:textId="77777777" w:rsidR="005A7BE4" w:rsidRPr="00977C05" w:rsidRDefault="005A7BE4" w:rsidP="00553FB0">
            <w:pPr>
              <w:rPr>
                <w:rFonts w:ascii="Arial" w:eastAsia="Times New Roman" w:hAnsi="Arial" w:cs="Arial"/>
                <w:b w:val="0"/>
                <w:bCs w:val="0"/>
                <w:sz w:val="16"/>
                <w:szCs w:val="16"/>
                <w:lang w:eastAsia="es-CO"/>
              </w:rPr>
            </w:pPr>
            <w:r w:rsidRPr="00977C05">
              <w:rPr>
                <w:rFonts w:ascii="Arial" w:eastAsia="Times New Roman" w:hAnsi="Arial" w:cs="Arial"/>
                <w:b w:val="0"/>
                <w:bCs w:val="0"/>
                <w:sz w:val="16"/>
                <w:szCs w:val="16"/>
                <w:lang w:eastAsia="es-CO"/>
              </w:rPr>
              <w:t>LNR COMISIÓN</w:t>
            </w:r>
          </w:p>
        </w:tc>
        <w:tc>
          <w:tcPr>
            <w:tcW w:w="1186" w:type="dxa"/>
            <w:noWrap/>
            <w:vAlign w:val="center"/>
            <w:hideMark/>
          </w:tcPr>
          <w:p w14:paraId="0FBE9678"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979" w:type="dxa"/>
            <w:noWrap/>
            <w:vAlign w:val="center"/>
            <w:hideMark/>
          </w:tcPr>
          <w:p w14:paraId="1D9F2607"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1378" w:type="dxa"/>
            <w:noWrap/>
            <w:vAlign w:val="center"/>
            <w:hideMark/>
          </w:tcPr>
          <w:p w14:paraId="7D82A95D"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1002" w:type="dxa"/>
            <w:noWrap/>
            <w:vAlign w:val="center"/>
            <w:hideMark/>
          </w:tcPr>
          <w:p w14:paraId="18A85849"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1313" w:type="dxa"/>
            <w:noWrap/>
            <w:vAlign w:val="center"/>
            <w:hideMark/>
          </w:tcPr>
          <w:p w14:paraId="0D4FB9F8"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1</w:t>
            </w:r>
          </w:p>
        </w:tc>
        <w:tc>
          <w:tcPr>
            <w:tcW w:w="712" w:type="dxa"/>
            <w:noWrap/>
            <w:vAlign w:val="center"/>
            <w:hideMark/>
          </w:tcPr>
          <w:p w14:paraId="469E2394"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1</w:t>
            </w:r>
          </w:p>
        </w:tc>
      </w:tr>
      <w:tr w:rsidR="005A7BE4" w:rsidRPr="00977C05" w14:paraId="5466A8CA" w14:textId="77777777" w:rsidTr="00553FB0">
        <w:trPr>
          <w:trHeight w:val="300"/>
        </w:trPr>
        <w:tc>
          <w:tcPr>
            <w:cnfStyle w:val="001000000000" w:firstRow="0" w:lastRow="0" w:firstColumn="1" w:lastColumn="0" w:oddVBand="0" w:evenVBand="0" w:oddHBand="0" w:evenHBand="0" w:firstRowFirstColumn="0" w:firstRowLastColumn="0" w:lastRowFirstColumn="0" w:lastRowLastColumn="0"/>
            <w:tcW w:w="2258" w:type="dxa"/>
            <w:noWrap/>
            <w:hideMark/>
          </w:tcPr>
          <w:p w14:paraId="7904D0AF" w14:textId="77777777" w:rsidR="005A7BE4" w:rsidRPr="00977C05" w:rsidRDefault="005A7BE4" w:rsidP="00553FB0">
            <w:pPr>
              <w:rPr>
                <w:rFonts w:ascii="Arial" w:eastAsia="Times New Roman" w:hAnsi="Arial" w:cs="Arial"/>
                <w:b w:val="0"/>
                <w:bCs w:val="0"/>
                <w:sz w:val="16"/>
                <w:szCs w:val="16"/>
                <w:lang w:eastAsia="es-CO"/>
              </w:rPr>
            </w:pPr>
            <w:r w:rsidRPr="00977C05">
              <w:rPr>
                <w:rFonts w:ascii="Arial" w:eastAsia="Times New Roman" w:hAnsi="Arial" w:cs="Arial"/>
                <w:b w:val="0"/>
                <w:bCs w:val="0"/>
                <w:sz w:val="16"/>
                <w:szCs w:val="16"/>
                <w:lang w:eastAsia="es-CO"/>
              </w:rPr>
              <w:t>LNR SIN PROVEER</w:t>
            </w:r>
          </w:p>
        </w:tc>
        <w:tc>
          <w:tcPr>
            <w:tcW w:w="1186" w:type="dxa"/>
            <w:noWrap/>
            <w:vAlign w:val="center"/>
            <w:hideMark/>
          </w:tcPr>
          <w:p w14:paraId="48C6C67B"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1</w:t>
            </w:r>
          </w:p>
        </w:tc>
        <w:tc>
          <w:tcPr>
            <w:tcW w:w="979" w:type="dxa"/>
            <w:noWrap/>
            <w:vAlign w:val="center"/>
            <w:hideMark/>
          </w:tcPr>
          <w:p w14:paraId="0CB92EBC"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1</w:t>
            </w:r>
          </w:p>
        </w:tc>
        <w:tc>
          <w:tcPr>
            <w:tcW w:w="1378" w:type="dxa"/>
            <w:noWrap/>
            <w:vAlign w:val="center"/>
            <w:hideMark/>
          </w:tcPr>
          <w:p w14:paraId="374291CD"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2</w:t>
            </w:r>
          </w:p>
        </w:tc>
        <w:tc>
          <w:tcPr>
            <w:tcW w:w="1002" w:type="dxa"/>
            <w:noWrap/>
            <w:vAlign w:val="center"/>
            <w:hideMark/>
          </w:tcPr>
          <w:p w14:paraId="0FE04576"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2</w:t>
            </w:r>
          </w:p>
        </w:tc>
        <w:tc>
          <w:tcPr>
            <w:tcW w:w="1313" w:type="dxa"/>
            <w:noWrap/>
            <w:vAlign w:val="center"/>
            <w:hideMark/>
          </w:tcPr>
          <w:p w14:paraId="29D56722"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712" w:type="dxa"/>
            <w:noWrap/>
            <w:vAlign w:val="center"/>
            <w:hideMark/>
          </w:tcPr>
          <w:p w14:paraId="7AE23DB8"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6</w:t>
            </w:r>
          </w:p>
        </w:tc>
      </w:tr>
      <w:tr w:rsidR="005A7BE4" w:rsidRPr="00977C05" w14:paraId="1C7A873C" w14:textId="77777777" w:rsidTr="00553F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noWrap/>
            <w:hideMark/>
          </w:tcPr>
          <w:p w14:paraId="01662B6C" w14:textId="77777777" w:rsidR="005A7BE4" w:rsidRPr="00977C05" w:rsidRDefault="005A7BE4" w:rsidP="00553FB0">
            <w:pPr>
              <w:rPr>
                <w:rFonts w:ascii="Arial" w:eastAsia="Times New Roman" w:hAnsi="Arial" w:cs="Arial"/>
                <w:b w:val="0"/>
                <w:bCs w:val="0"/>
                <w:sz w:val="16"/>
                <w:szCs w:val="16"/>
                <w:lang w:eastAsia="es-CO"/>
              </w:rPr>
            </w:pPr>
            <w:r w:rsidRPr="00977C05">
              <w:rPr>
                <w:rFonts w:ascii="Arial" w:eastAsia="Times New Roman" w:hAnsi="Arial" w:cs="Arial"/>
                <w:b w:val="0"/>
                <w:bCs w:val="0"/>
                <w:sz w:val="16"/>
                <w:szCs w:val="16"/>
                <w:lang w:eastAsia="es-CO"/>
              </w:rPr>
              <w:t>LNR NOMBRAMIENTO ORDINARIO</w:t>
            </w:r>
          </w:p>
        </w:tc>
        <w:tc>
          <w:tcPr>
            <w:tcW w:w="1186" w:type="dxa"/>
            <w:noWrap/>
            <w:vAlign w:val="center"/>
            <w:hideMark/>
          </w:tcPr>
          <w:p w14:paraId="479C8023"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18</w:t>
            </w:r>
          </w:p>
        </w:tc>
        <w:tc>
          <w:tcPr>
            <w:tcW w:w="979" w:type="dxa"/>
            <w:noWrap/>
            <w:vAlign w:val="center"/>
            <w:hideMark/>
          </w:tcPr>
          <w:p w14:paraId="59EC9781"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13</w:t>
            </w:r>
          </w:p>
        </w:tc>
        <w:tc>
          <w:tcPr>
            <w:tcW w:w="1378" w:type="dxa"/>
            <w:noWrap/>
            <w:vAlign w:val="center"/>
            <w:hideMark/>
          </w:tcPr>
          <w:p w14:paraId="647D1E88"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8</w:t>
            </w:r>
          </w:p>
        </w:tc>
        <w:tc>
          <w:tcPr>
            <w:tcW w:w="1002" w:type="dxa"/>
            <w:noWrap/>
            <w:vAlign w:val="center"/>
            <w:hideMark/>
          </w:tcPr>
          <w:p w14:paraId="2F092C1C"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1313" w:type="dxa"/>
            <w:noWrap/>
            <w:vAlign w:val="center"/>
            <w:hideMark/>
          </w:tcPr>
          <w:p w14:paraId="0DEE0CCF"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2</w:t>
            </w:r>
          </w:p>
        </w:tc>
        <w:tc>
          <w:tcPr>
            <w:tcW w:w="712" w:type="dxa"/>
            <w:noWrap/>
            <w:vAlign w:val="center"/>
            <w:hideMark/>
          </w:tcPr>
          <w:p w14:paraId="006E247D"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41</w:t>
            </w:r>
          </w:p>
        </w:tc>
      </w:tr>
      <w:tr w:rsidR="005A7BE4" w:rsidRPr="00977C05" w14:paraId="021E797D" w14:textId="77777777" w:rsidTr="00553FB0">
        <w:trPr>
          <w:trHeight w:val="300"/>
        </w:trPr>
        <w:tc>
          <w:tcPr>
            <w:cnfStyle w:val="001000000000" w:firstRow="0" w:lastRow="0" w:firstColumn="1" w:lastColumn="0" w:oddVBand="0" w:evenVBand="0" w:oddHBand="0" w:evenHBand="0" w:firstRowFirstColumn="0" w:firstRowLastColumn="0" w:lastRowFirstColumn="0" w:lastRowLastColumn="0"/>
            <w:tcW w:w="2258" w:type="dxa"/>
            <w:noWrap/>
            <w:hideMark/>
          </w:tcPr>
          <w:p w14:paraId="23A2C8A4" w14:textId="77777777" w:rsidR="005A7BE4" w:rsidRPr="00977C05" w:rsidRDefault="005A7BE4" w:rsidP="00553FB0">
            <w:pPr>
              <w:rPr>
                <w:rFonts w:ascii="Arial" w:eastAsia="Times New Roman" w:hAnsi="Arial" w:cs="Arial"/>
                <w:b w:val="0"/>
                <w:bCs w:val="0"/>
                <w:sz w:val="16"/>
                <w:szCs w:val="16"/>
                <w:lang w:eastAsia="es-CO"/>
              </w:rPr>
            </w:pPr>
            <w:r w:rsidRPr="00977C05">
              <w:rPr>
                <w:rFonts w:ascii="Arial" w:eastAsia="Times New Roman" w:hAnsi="Arial" w:cs="Arial"/>
                <w:b w:val="0"/>
                <w:bCs w:val="0"/>
                <w:sz w:val="16"/>
                <w:szCs w:val="16"/>
                <w:lang w:eastAsia="es-CO"/>
              </w:rPr>
              <w:t>CA TITULAR</w:t>
            </w:r>
          </w:p>
        </w:tc>
        <w:tc>
          <w:tcPr>
            <w:tcW w:w="1186" w:type="dxa"/>
            <w:noWrap/>
            <w:vAlign w:val="center"/>
            <w:hideMark/>
          </w:tcPr>
          <w:p w14:paraId="36F7F144"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979" w:type="dxa"/>
            <w:noWrap/>
            <w:vAlign w:val="center"/>
            <w:hideMark/>
          </w:tcPr>
          <w:p w14:paraId="60EF89F1"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1</w:t>
            </w:r>
          </w:p>
        </w:tc>
        <w:tc>
          <w:tcPr>
            <w:tcW w:w="1378" w:type="dxa"/>
            <w:noWrap/>
            <w:vAlign w:val="center"/>
            <w:hideMark/>
          </w:tcPr>
          <w:p w14:paraId="608BC89A"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3</w:t>
            </w:r>
          </w:p>
        </w:tc>
        <w:tc>
          <w:tcPr>
            <w:tcW w:w="1002" w:type="dxa"/>
            <w:noWrap/>
            <w:vAlign w:val="center"/>
            <w:hideMark/>
          </w:tcPr>
          <w:p w14:paraId="6D9BA4EB"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2</w:t>
            </w:r>
          </w:p>
        </w:tc>
        <w:tc>
          <w:tcPr>
            <w:tcW w:w="1313" w:type="dxa"/>
            <w:noWrap/>
            <w:vAlign w:val="center"/>
            <w:hideMark/>
          </w:tcPr>
          <w:p w14:paraId="0712B792"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4</w:t>
            </w:r>
          </w:p>
        </w:tc>
        <w:tc>
          <w:tcPr>
            <w:tcW w:w="712" w:type="dxa"/>
            <w:noWrap/>
            <w:vAlign w:val="center"/>
            <w:hideMark/>
          </w:tcPr>
          <w:p w14:paraId="74191A9A"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10</w:t>
            </w:r>
          </w:p>
        </w:tc>
      </w:tr>
      <w:tr w:rsidR="005A7BE4" w:rsidRPr="00977C05" w14:paraId="1511149E" w14:textId="77777777" w:rsidTr="00553F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noWrap/>
            <w:hideMark/>
          </w:tcPr>
          <w:p w14:paraId="6627677B" w14:textId="77777777" w:rsidR="005A7BE4" w:rsidRPr="00977C05" w:rsidRDefault="005A7BE4" w:rsidP="00553FB0">
            <w:pPr>
              <w:rPr>
                <w:rFonts w:ascii="Arial" w:eastAsia="Times New Roman" w:hAnsi="Arial" w:cs="Arial"/>
                <w:b w:val="0"/>
                <w:bCs w:val="0"/>
                <w:sz w:val="16"/>
                <w:szCs w:val="16"/>
                <w:lang w:eastAsia="es-CO"/>
              </w:rPr>
            </w:pPr>
            <w:r w:rsidRPr="00977C05">
              <w:rPr>
                <w:rFonts w:ascii="Arial" w:eastAsia="Times New Roman" w:hAnsi="Arial" w:cs="Arial"/>
                <w:b w:val="0"/>
                <w:bCs w:val="0"/>
                <w:sz w:val="16"/>
                <w:szCs w:val="16"/>
                <w:lang w:eastAsia="es-CO"/>
              </w:rPr>
              <w:t>CA SIN PROVEER</w:t>
            </w:r>
          </w:p>
        </w:tc>
        <w:tc>
          <w:tcPr>
            <w:tcW w:w="1186" w:type="dxa"/>
            <w:noWrap/>
            <w:vAlign w:val="center"/>
            <w:hideMark/>
          </w:tcPr>
          <w:p w14:paraId="10B9C6EF"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979" w:type="dxa"/>
            <w:noWrap/>
            <w:vAlign w:val="center"/>
            <w:hideMark/>
          </w:tcPr>
          <w:p w14:paraId="421182DC"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1378" w:type="dxa"/>
            <w:noWrap/>
            <w:vAlign w:val="center"/>
            <w:hideMark/>
          </w:tcPr>
          <w:p w14:paraId="34D60911"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37</w:t>
            </w:r>
          </w:p>
        </w:tc>
        <w:tc>
          <w:tcPr>
            <w:tcW w:w="1002" w:type="dxa"/>
            <w:noWrap/>
            <w:vAlign w:val="center"/>
            <w:hideMark/>
          </w:tcPr>
          <w:p w14:paraId="12268E2C"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11</w:t>
            </w:r>
          </w:p>
        </w:tc>
        <w:tc>
          <w:tcPr>
            <w:tcW w:w="1313" w:type="dxa"/>
            <w:noWrap/>
            <w:vAlign w:val="center"/>
            <w:hideMark/>
          </w:tcPr>
          <w:p w14:paraId="6C28DBEA"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5</w:t>
            </w:r>
          </w:p>
        </w:tc>
        <w:tc>
          <w:tcPr>
            <w:tcW w:w="712" w:type="dxa"/>
            <w:noWrap/>
            <w:vAlign w:val="center"/>
            <w:hideMark/>
          </w:tcPr>
          <w:p w14:paraId="7689871B"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53</w:t>
            </w:r>
          </w:p>
        </w:tc>
      </w:tr>
      <w:tr w:rsidR="005A7BE4" w:rsidRPr="00977C05" w14:paraId="3C539013" w14:textId="77777777" w:rsidTr="00553FB0">
        <w:trPr>
          <w:trHeight w:val="300"/>
        </w:trPr>
        <w:tc>
          <w:tcPr>
            <w:cnfStyle w:val="001000000000" w:firstRow="0" w:lastRow="0" w:firstColumn="1" w:lastColumn="0" w:oddVBand="0" w:evenVBand="0" w:oddHBand="0" w:evenHBand="0" w:firstRowFirstColumn="0" w:firstRowLastColumn="0" w:lastRowFirstColumn="0" w:lastRowLastColumn="0"/>
            <w:tcW w:w="2258" w:type="dxa"/>
            <w:noWrap/>
            <w:hideMark/>
          </w:tcPr>
          <w:p w14:paraId="4B50A3FA" w14:textId="77777777" w:rsidR="005A7BE4" w:rsidRPr="00977C05" w:rsidRDefault="005A7BE4" w:rsidP="00553FB0">
            <w:pPr>
              <w:rPr>
                <w:rFonts w:ascii="Arial" w:eastAsia="Times New Roman" w:hAnsi="Arial" w:cs="Arial"/>
                <w:b w:val="0"/>
                <w:bCs w:val="0"/>
                <w:sz w:val="16"/>
                <w:szCs w:val="16"/>
                <w:lang w:eastAsia="es-CO"/>
              </w:rPr>
            </w:pPr>
            <w:r w:rsidRPr="00977C05">
              <w:rPr>
                <w:rFonts w:ascii="Arial" w:eastAsia="Times New Roman" w:hAnsi="Arial" w:cs="Arial"/>
                <w:b w:val="0"/>
                <w:bCs w:val="0"/>
                <w:sz w:val="16"/>
                <w:szCs w:val="16"/>
                <w:lang w:eastAsia="es-CO"/>
              </w:rPr>
              <w:t>CA ENCARGO</w:t>
            </w:r>
          </w:p>
        </w:tc>
        <w:tc>
          <w:tcPr>
            <w:tcW w:w="1186" w:type="dxa"/>
            <w:noWrap/>
            <w:vAlign w:val="center"/>
            <w:hideMark/>
          </w:tcPr>
          <w:p w14:paraId="6FAF7899"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979" w:type="dxa"/>
            <w:noWrap/>
            <w:vAlign w:val="center"/>
            <w:hideMark/>
          </w:tcPr>
          <w:p w14:paraId="39B26A10"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1</w:t>
            </w:r>
          </w:p>
        </w:tc>
        <w:tc>
          <w:tcPr>
            <w:tcW w:w="1378" w:type="dxa"/>
            <w:noWrap/>
            <w:vAlign w:val="center"/>
            <w:hideMark/>
          </w:tcPr>
          <w:p w14:paraId="0C9BB19F"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23</w:t>
            </w:r>
          </w:p>
        </w:tc>
        <w:tc>
          <w:tcPr>
            <w:tcW w:w="1002" w:type="dxa"/>
            <w:noWrap/>
            <w:vAlign w:val="center"/>
            <w:hideMark/>
          </w:tcPr>
          <w:p w14:paraId="4BF9D104"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4</w:t>
            </w:r>
          </w:p>
        </w:tc>
        <w:tc>
          <w:tcPr>
            <w:tcW w:w="1313" w:type="dxa"/>
            <w:noWrap/>
            <w:vAlign w:val="center"/>
            <w:hideMark/>
          </w:tcPr>
          <w:p w14:paraId="49D45F65"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9</w:t>
            </w:r>
          </w:p>
        </w:tc>
        <w:tc>
          <w:tcPr>
            <w:tcW w:w="712" w:type="dxa"/>
            <w:noWrap/>
            <w:vAlign w:val="center"/>
            <w:hideMark/>
          </w:tcPr>
          <w:p w14:paraId="735C7078"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37</w:t>
            </w:r>
          </w:p>
        </w:tc>
      </w:tr>
      <w:tr w:rsidR="005A7BE4" w:rsidRPr="00977C05" w14:paraId="689BE556" w14:textId="77777777" w:rsidTr="00553F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noWrap/>
            <w:hideMark/>
          </w:tcPr>
          <w:p w14:paraId="6CCAF2B4" w14:textId="77777777" w:rsidR="005A7BE4" w:rsidRPr="00977C05" w:rsidRDefault="005A7BE4" w:rsidP="00553FB0">
            <w:pPr>
              <w:rPr>
                <w:rFonts w:ascii="Arial" w:eastAsia="Times New Roman" w:hAnsi="Arial" w:cs="Arial"/>
                <w:b w:val="0"/>
                <w:bCs w:val="0"/>
                <w:sz w:val="16"/>
                <w:szCs w:val="16"/>
                <w:lang w:eastAsia="es-CO"/>
              </w:rPr>
            </w:pPr>
            <w:r w:rsidRPr="00977C05">
              <w:rPr>
                <w:rFonts w:ascii="Arial" w:eastAsia="Times New Roman" w:hAnsi="Arial" w:cs="Arial"/>
                <w:b w:val="0"/>
                <w:bCs w:val="0"/>
                <w:sz w:val="16"/>
                <w:szCs w:val="16"/>
                <w:lang w:eastAsia="es-CO"/>
              </w:rPr>
              <w:t>CA PROVISIONALIDAD</w:t>
            </w:r>
          </w:p>
        </w:tc>
        <w:tc>
          <w:tcPr>
            <w:tcW w:w="1186" w:type="dxa"/>
            <w:noWrap/>
            <w:vAlign w:val="center"/>
            <w:hideMark/>
          </w:tcPr>
          <w:p w14:paraId="40CDE05F"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979" w:type="dxa"/>
            <w:noWrap/>
            <w:vAlign w:val="center"/>
            <w:hideMark/>
          </w:tcPr>
          <w:p w14:paraId="35257574"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0</w:t>
            </w:r>
          </w:p>
        </w:tc>
        <w:tc>
          <w:tcPr>
            <w:tcW w:w="1378" w:type="dxa"/>
            <w:noWrap/>
            <w:vAlign w:val="center"/>
            <w:hideMark/>
          </w:tcPr>
          <w:p w14:paraId="7917ADEA"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77</w:t>
            </w:r>
          </w:p>
        </w:tc>
        <w:tc>
          <w:tcPr>
            <w:tcW w:w="1002" w:type="dxa"/>
            <w:noWrap/>
            <w:vAlign w:val="center"/>
            <w:hideMark/>
          </w:tcPr>
          <w:p w14:paraId="1C77F4DA"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19</w:t>
            </w:r>
          </w:p>
        </w:tc>
        <w:tc>
          <w:tcPr>
            <w:tcW w:w="1313" w:type="dxa"/>
            <w:noWrap/>
            <w:vAlign w:val="center"/>
            <w:hideMark/>
          </w:tcPr>
          <w:p w14:paraId="40F91900"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977C05">
              <w:rPr>
                <w:rFonts w:ascii="Arial" w:eastAsia="Times New Roman" w:hAnsi="Arial" w:cs="Arial"/>
                <w:sz w:val="16"/>
                <w:szCs w:val="16"/>
                <w:lang w:eastAsia="es-CO"/>
              </w:rPr>
              <w:t>49</w:t>
            </w:r>
          </w:p>
        </w:tc>
        <w:tc>
          <w:tcPr>
            <w:tcW w:w="712" w:type="dxa"/>
            <w:noWrap/>
            <w:vAlign w:val="center"/>
            <w:hideMark/>
          </w:tcPr>
          <w:p w14:paraId="2F40EB9E" w14:textId="77777777" w:rsidR="005A7BE4" w:rsidRPr="00977C05" w:rsidRDefault="005A7BE4"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145</w:t>
            </w:r>
          </w:p>
        </w:tc>
      </w:tr>
      <w:tr w:rsidR="005A7BE4" w:rsidRPr="00977C05" w14:paraId="0C344338" w14:textId="77777777" w:rsidTr="00553FB0">
        <w:trPr>
          <w:trHeight w:val="300"/>
        </w:trPr>
        <w:tc>
          <w:tcPr>
            <w:cnfStyle w:val="001000000000" w:firstRow="0" w:lastRow="0" w:firstColumn="1" w:lastColumn="0" w:oddVBand="0" w:evenVBand="0" w:oddHBand="0" w:evenHBand="0" w:firstRowFirstColumn="0" w:firstRowLastColumn="0" w:lastRowFirstColumn="0" w:lastRowLastColumn="0"/>
            <w:tcW w:w="2258" w:type="dxa"/>
            <w:noWrap/>
            <w:hideMark/>
          </w:tcPr>
          <w:p w14:paraId="3FBA0562" w14:textId="77777777" w:rsidR="005A7BE4" w:rsidRPr="00977C05" w:rsidRDefault="005A7BE4" w:rsidP="00553FB0">
            <w:pPr>
              <w:rPr>
                <w:rFonts w:ascii="Arial" w:eastAsia="Times New Roman" w:hAnsi="Arial" w:cs="Arial"/>
                <w:b w:val="0"/>
                <w:bCs w:val="0"/>
                <w:sz w:val="16"/>
                <w:szCs w:val="16"/>
                <w:lang w:eastAsia="es-CO"/>
              </w:rPr>
            </w:pPr>
            <w:r w:rsidRPr="00977C05">
              <w:rPr>
                <w:rFonts w:ascii="Arial" w:eastAsia="Times New Roman" w:hAnsi="Arial" w:cs="Arial"/>
                <w:sz w:val="16"/>
                <w:szCs w:val="16"/>
                <w:lang w:eastAsia="es-CO"/>
              </w:rPr>
              <w:t xml:space="preserve">Total </w:t>
            </w:r>
          </w:p>
        </w:tc>
        <w:tc>
          <w:tcPr>
            <w:tcW w:w="1186" w:type="dxa"/>
            <w:noWrap/>
            <w:vAlign w:val="center"/>
            <w:hideMark/>
          </w:tcPr>
          <w:p w14:paraId="5E6D6514"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19</w:t>
            </w:r>
          </w:p>
        </w:tc>
        <w:tc>
          <w:tcPr>
            <w:tcW w:w="979" w:type="dxa"/>
            <w:noWrap/>
            <w:vAlign w:val="center"/>
            <w:hideMark/>
          </w:tcPr>
          <w:p w14:paraId="25CBA05C"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16</w:t>
            </w:r>
          </w:p>
        </w:tc>
        <w:tc>
          <w:tcPr>
            <w:tcW w:w="1378" w:type="dxa"/>
            <w:noWrap/>
            <w:vAlign w:val="center"/>
            <w:hideMark/>
          </w:tcPr>
          <w:p w14:paraId="0FD3B913"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150</w:t>
            </w:r>
          </w:p>
        </w:tc>
        <w:tc>
          <w:tcPr>
            <w:tcW w:w="1002" w:type="dxa"/>
            <w:noWrap/>
            <w:vAlign w:val="center"/>
            <w:hideMark/>
          </w:tcPr>
          <w:p w14:paraId="486FC49A"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38</w:t>
            </w:r>
          </w:p>
        </w:tc>
        <w:tc>
          <w:tcPr>
            <w:tcW w:w="1313" w:type="dxa"/>
            <w:noWrap/>
            <w:vAlign w:val="center"/>
            <w:hideMark/>
          </w:tcPr>
          <w:p w14:paraId="02D6125A" w14:textId="77777777" w:rsidR="005A7BE4" w:rsidRPr="00977C05" w:rsidRDefault="005A7BE4"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70</w:t>
            </w:r>
          </w:p>
        </w:tc>
        <w:tc>
          <w:tcPr>
            <w:tcW w:w="712" w:type="dxa"/>
            <w:noWrap/>
            <w:vAlign w:val="center"/>
            <w:hideMark/>
          </w:tcPr>
          <w:p w14:paraId="698AC855" w14:textId="77777777" w:rsidR="005A7BE4" w:rsidRPr="00977C05" w:rsidRDefault="005A7BE4" w:rsidP="00553FB0">
            <w:pPr>
              <w:keepNext/>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977C05">
              <w:rPr>
                <w:rFonts w:ascii="Arial" w:eastAsia="Times New Roman" w:hAnsi="Arial" w:cs="Arial"/>
                <w:b/>
                <w:bCs/>
                <w:sz w:val="16"/>
                <w:szCs w:val="16"/>
                <w:lang w:eastAsia="es-CO"/>
              </w:rPr>
              <w:t>293</w:t>
            </w:r>
            <w:commentRangeEnd w:id="79"/>
            <w:r w:rsidR="00EB27C7">
              <w:rPr>
                <w:rStyle w:val="Refdecomentario"/>
              </w:rPr>
              <w:commentReference w:id="79"/>
            </w:r>
          </w:p>
        </w:tc>
      </w:tr>
    </w:tbl>
    <w:p w14:paraId="4C0379C2" w14:textId="25FE9A78" w:rsidR="005A7BE4" w:rsidRPr="00977C05" w:rsidRDefault="00977C05" w:rsidP="00977C05">
      <w:pPr>
        <w:jc w:val="center"/>
        <w:rPr>
          <w:sz w:val="18"/>
          <w:szCs w:val="18"/>
        </w:rPr>
      </w:pPr>
      <w:r w:rsidRPr="00977C05">
        <w:rPr>
          <w:sz w:val="18"/>
          <w:szCs w:val="18"/>
        </w:rPr>
        <w:t>Fuente: planta de personal grupo de talento humano</w:t>
      </w:r>
    </w:p>
    <w:p w14:paraId="3C62ED14" w14:textId="77777777" w:rsidR="005A7BE4" w:rsidRDefault="005A7BE4" w:rsidP="005A7BE4">
      <w:pPr>
        <w:pStyle w:val="Sinespaciado"/>
        <w:spacing w:line="276" w:lineRule="auto"/>
        <w:jc w:val="both"/>
        <w:rPr>
          <w:rFonts w:ascii="Arial" w:hAnsi="Arial" w:cs="Arial"/>
        </w:rPr>
      </w:pPr>
      <w:commentRangeStart w:id="80"/>
    </w:p>
    <w:p w14:paraId="366BD9D7" w14:textId="2918CE31" w:rsidR="00977C05" w:rsidRDefault="00977C05" w:rsidP="005A7BE4">
      <w:pPr>
        <w:pStyle w:val="Sinespaciado"/>
        <w:spacing w:line="276" w:lineRule="auto"/>
        <w:jc w:val="both"/>
        <w:rPr>
          <w:rFonts w:ascii="Arial" w:hAnsi="Arial" w:cs="Arial"/>
        </w:rPr>
      </w:pPr>
      <w:r>
        <w:rPr>
          <w:rFonts w:ascii="Arial" w:hAnsi="Arial" w:cs="Arial"/>
        </w:rPr>
        <w:t xml:space="preserve">Esta tabla muestra </w:t>
      </w:r>
      <w:r w:rsidR="0090003D">
        <w:rPr>
          <w:rFonts w:ascii="Arial" w:hAnsi="Arial" w:cs="Arial"/>
        </w:rPr>
        <w:t xml:space="preserve">el estado actual de la planta, en la que se puede concluir que al 31/12/2025 se cuenta con 293 cargos aprobados por decreto, </w:t>
      </w:r>
      <w:r w:rsidR="00207BCC">
        <w:rPr>
          <w:rFonts w:ascii="Arial" w:hAnsi="Arial" w:cs="Arial"/>
        </w:rPr>
        <w:t xml:space="preserve">234 empleos provistos y un total de 59 vacantes identificadas entre </w:t>
      </w:r>
      <w:r w:rsidR="00386B12">
        <w:rPr>
          <w:rFonts w:ascii="Arial" w:hAnsi="Arial" w:cs="Arial"/>
        </w:rPr>
        <w:t>cargos de carrera administrativa y libre nombramiento y remoción.</w:t>
      </w:r>
      <w:commentRangeEnd w:id="80"/>
      <w:r w:rsidR="000553D8">
        <w:rPr>
          <w:rStyle w:val="Refdecomentario"/>
          <w:lang w:eastAsia="en-US"/>
        </w:rPr>
        <w:commentReference w:id="80"/>
      </w:r>
    </w:p>
    <w:p w14:paraId="61F11CDD" w14:textId="77777777" w:rsidR="006E352E" w:rsidRDefault="006E352E" w:rsidP="005A7BE4">
      <w:pPr>
        <w:pStyle w:val="Sinespaciado"/>
        <w:spacing w:line="276" w:lineRule="auto"/>
        <w:jc w:val="both"/>
        <w:rPr>
          <w:rFonts w:ascii="Arial" w:hAnsi="Arial" w:cs="Arial"/>
        </w:rPr>
      </w:pPr>
    </w:p>
    <w:p w14:paraId="1DD40028" w14:textId="1B281BEA" w:rsidR="006E352E" w:rsidRDefault="006E352E" w:rsidP="005A7BE4">
      <w:pPr>
        <w:pStyle w:val="Sinespaciado"/>
        <w:spacing w:line="276" w:lineRule="auto"/>
        <w:jc w:val="both"/>
        <w:rPr>
          <w:rFonts w:ascii="Arial" w:hAnsi="Arial" w:cs="Arial"/>
        </w:rPr>
      </w:pPr>
      <w:r>
        <w:rPr>
          <w:rFonts w:ascii="Arial" w:hAnsi="Arial" w:cs="Arial"/>
        </w:rPr>
        <w:t>Adicionalmente, se caracteriza el estado actual de provisión de la planta de acuerdo con la naturaleza jurídica del empleo, con el fin de determinar los empleos que se incluirán en el proceso de concurso de méritos:</w:t>
      </w:r>
    </w:p>
    <w:p w14:paraId="182AEE61" w14:textId="77777777" w:rsidR="0090003D" w:rsidRDefault="0090003D" w:rsidP="005A7BE4">
      <w:pPr>
        <w:pStyle w:val="Sinespaciado"/>
        <w:spacing w:line="276" w:lineRule="auto"/>
        <w:jc w:val="both"/>
        <w:rPr>
          <w:rFonts w:ascii="Arial" w:hAnsi="Arial" w:cs="Arial"/>
        </w:rPr>
      </w:pPr>
    </w:p>
    <w:tbl>
      <w:tblPr>
        <w:tblStyle w:val="Tablanormal1"/>
        <w:tblW w:w="0" w:type="auto"/>
        <w:tblLook w:val="04A0" w:firstRow="1" w:lastRow="0" w:firstColumn="1" w:lastColumn="0" w:noHBand="0" w:noVBand="1"/>
      </w:tblPr>
      <w:tblGrid>
        <w:gridCol w:w="1831"/>
        <w:gridCol w:w="425"/>
        <w:gridCol w:w="855"/>
        <w:gridCol w:w="486"/>
        <w:gridCol w:w="708"/>
        <w:gridCol w:w="439"/>
        <w:gridCol w:w="748"/>
        <w:gridCol w:w="411"/>
        <w:gridCol w:w="682"/>
        <w:gridCol w:w="417"/>
        <w:gridCol w:w="626"/>
        <w:gridCol w:w="521"/>
        <w:gridCol w:w="679"/>
      </w:tblGrid>
      <w:tr w:rsidR="006E352E" w:rsidRPr="00665D3F" w14:paraId="6F3A3382" w14:textId="77777777" w:rsidTr="006E352E">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01C6F075" w14:textId="77777777" w:rsidR="006E352E" w:rsidRPr="00665D3F" w:rsidRDefault="006E352E" w:rsidP="00553FB0">
            <w:pPr>
              <w:jc w:val="center"/>
              <w:rPr>
                <w:rFonts w:ascii="Arial" w:eastAsia="Times New Roman" w:hAnsi="Arial" w:cs="Arial"/>
                <w:b w:val="0"/>
                <w:bCs w:val="0"/>
                <w:sz w:val="16"/>
                <w:szCs w:val="16"/>
                <w:lang w:eastAsia="es-CO"/>
              </w:rPr>
            </w:pPr>
            <w:r w:rsidRPr="00665D3F">
              <w:rPr>
                <w:rFonts w:ascii="Arial" w:eastAsia="Times New Roman" w:hAnsi="Arial" w:cs="Arial"/>
                <w:sz w:val="16"/>
                <w:szCs w:val="16"/>
                <w:lang w:eastAsia="es-CO"/>
              </w:rPr>
              <w:t>FORMA DE PROVISIÓN</w:t>
            </w:r>
          </w:p>
          <w:p w14:paraId="48037B57" w14:textId="77777777" w:rsidR="006E352E" w:rsidRPr="00665D3F" w:rsidRDefault="006E352E" w:rsidP="00553FB0">
            <w:pPr>
              <w:jc w:val="center"/>
              <w:rPr>
                <w:rFonts w:ascii="Arial" w:eastAsia="Times New Roman" w:hAnsi="Arial" w:cs="Arial"/>
                <w:b w:val="0"/>
                <w:bCs w:val="0"/>
                <w:sz w:val="16"/>
                <w:szCs w:val="16"/>
                <w:lang w:eastAsia="es-CO"/>
              </w:rPr>
            </w:pPr>
          </w:p>
        </w:tc>
        <w:tc>
          <w:tcPr>
            <w:tcW w:w="1280" w:type="dxa"/>
            <w:gridSpan w:val="2"/>
            <w:noWrap/>
            <w:vAlign w:val="center"/>
            <w:hideMark/>
          </w:tcPr>
          <w:p w14:paraId="489F9359" w14:textId="77777777" w:rsidR="006E352E" w:rsidRPr="00665D3F" w:rsidRDefault="006E352E"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665D3F">
              <w:rPr>
                <w:rFonts w:ascii="Arial" w:eastAsia="Times New Roman" w:hAnsi="Arial" w:cs="Arial"/>
                <w:sz w:val="16"/>
                <w:szCs w:val="16"/>
                <w:lang w:eastAsia="es-CO"/>
              </w:rPr>
              <w:t>CA EN PROPIEDAD</w:t>
            </w:r>
          </w:p>
        </w:tc>
        <w:tc>
          <w:tcPr>
            <w:tcW w:w="1194" w:type="dxa"/>
            <w:gridSpan w:val="2"/>
            <w:noWrap/>
            <w:vAlign w:val="center"/>
            <w:hideMark/>
          </w:tcPr>
          <w:p w14:paraId="2CE4868A" w14:textId="77777777" w:rsidR="006E352E" w:rsidRPr="00665D3F" w:rsidRDefault="006E352E"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665D3F">
              <w:rPr>
                <w:rFonts w:ascii="Arial" w:eastAsia="Times New Roman" w:hAnsi="Arial" w:cs="Arial"/>
                <w:sz w:val="16"/>
                <w:szCs w:val="16"/>
                <w:lang w:eastAsia="es-CO"/>
              </w:rPr>
              <w:t>CA VACANCIA DEFINITIVA</w:t>
            </w:r>
          </w:p>
        </w:tc>
        <w:tc>
          <w:tcPr>
            <w:tcW w:w="1187" w:type="dxa"/>
            <w:gridSpan w:val="2"/>
            <w:noWrap/>
            <w:vAlign w:val="center"/>
            <w:hideMark/>
          </w:tcPr>
          <w:p w14:paraId="560A215E" w14:textId="77777777" w:rsidR="006E352E" w:rsidRPr="00665D3F" w:rsidRDefault="006E352E"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665D3F">
              <w:rPr>
                <w:rFonts w:ascii="Arial" w:eastAsia="Times New Roman" w:hAnsi="Arial" w:cs="Arial"/>
                <w:sz w:val="16"/>
                <w:szCs w:val="16"/>
                <w:lang w:eastAsia="es-CO"/>
              </w:rPr>
              <w:t>CA VACANCIA TEMPORAL</w:t>
            </w:r>
          </w:p>
        </w:tc>
        <w:tc>
          <w:tcPr>
            <w:tcW w:w="1093" w:type="dxa"/>
            <w:gridSpan w:val="2"/>
            <w:noWrap/>
            <w:vAlign w:val="center"/>
            <w:hideMark/>
          </w:tcPr>
          <w:p w14:paraId="5DAEE6B1" w14:textId="77777777" w:rsidR="006E352E" w:rsidRPr="00665D3F" w:rsidRDefault="006E352E"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665D3F">
              <w:rPr>
                <w:rFonts w:ascii="Arial" w:eastAsia="Times New Roman" w:hAnsi="Arial" w:cs="Arial"/>
                <w:sz w:val="16"/>
                <w:szCs w:val="16"/>
                <w:lang w:eastAsia="es-CO"/>
              </w:rPr>
              <w:t>LNR PROVISTO</w:t>
            </w:r>
          </w:p>
        </w:tc>
        <w:tc>
          <w:tcPr>
            <w:tcW w:w="1043" w:type="dxa"/>
            <w:gridSpan w:val="2"/>
            <w:noWrap/>
            <w:vAlign w:val="center"/>
            <w:hideMark/>
          </w:tcPr>
          <w:p w14:paraId="19D50273" w14:textId="77777777" w:rsidR="006E352E" w:rsidRPr="00665D3F" w:rsidRDefault="006E352E"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665D3F">
              <w:rPr>
                <w:rFonts w:ascii="Arial" w:eastAsia="Times New Roman" w:hAnsi="Arial" w:cs="Arial"/>
                <w:sz w:val="16"/>
                <w:szCs w:val="16"/>
                <w:lang w:eastAsia="es-CO"/>
              </w:rPr>
              <w:t>LNR VACANTE</w:t>
            </w:r>
          </w:p>
        </w:tc>
        <w:tc>
          <w:tcPr>
            <w:tcW w:w="1200" w:type="dxa"/>
            <w:gridSpan w:val="2"/>
            <w:noWrap/>
            <w:vAlign w:val="center"/>
            <w:hideMark/>
          </w:tcPr>
          <w:p w14:paraId="1BCBA9B5" w14:textId="77777777" w:rsidR="006E352E" w:rsidRPr="00665D3F" w:rsidRDefault="006E352E" w:rsidP="00553FB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665D3F">
              <w:rPr>
                <w:rFonts w:ascii="Arial" w:eastAsia="Times New Roman" w:hAnsi="Arial" w:cs="Arial"/>
                <w:sz w:val="16"/>
                <w:szCs w:val="16"/>
                <w:lang w:eastAsia="es-CO"/>
              </w:rPr>
              <w:t>TOTAL</w:t>
            </w:r>
          </w:p>
        </w:tc>
      </w:tr>
      <w:tr w:rsidR="006E352E" w:rsidRPr="00665D3F" w14:paraId="5280AA47" w14:textId="77777777" w:rsidTr="006E352E">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831" w:type="dxa"/>
            <w:noWrap/>
          </w:tcPr>
          <w:p w14:paraId="26D6E941" w14:textId="77777777" w:rsidR="006E352E" w:rsidRPr="00665D3F" w:rsidRDefault="006E352E" w:rsidP="00553FB0">
            <w:pPr>
              <w:rPr>
                <w:rFonts w:ascii="Arial" w:eastAsia="Times New Roman" w:hAnsi="Arial" w:cs="Arial"/>
                <w:sz w:val="16"/>
                <w:szCs w:val="16"/>
                <w:lang w:eastAsia="es-CO"/>
              </w:rPr>
            </w:pPr>
          </w:p>
        </w:tc>
        <w:tc>
          <w:tcPr>
            <w:tcW w:w="425" w:type="dxa"/>
            <w:noWrap/>
            <w:textDirection w:val="btLr"/>
          </w:tcPr>
          <w:p w14:paraId="1DBF332A"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Cantidad</w:t>
            </w:r>
          </w:p>
        </w:tc>
        <w:tc>
          <w:tcPr>
            <w:tcW w:w="855" w:type="dxa"/>
            <w:noWrap/>
            <w:textDirection w:val="btLr"/>
          </w:tcPr>
          <w:p w14:paraId="4B1A8FD9"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 participación</w:t>
            </w:r>
          </w:p>
        </w:tc>
        <w:tc>
          <w:tcPr>
            <w:tcW w:w="486" w:type="dxa"/>
            <w:noWrap/>
            <w:textDirection w:val="btLr"/>
          </w:tcPr>
          <w:p w14:paraId="550D5D82"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Cantidad</w:t>
            </w:r>
          </w:p>
        </w:tc>
        <w:tc>
          <w:tcPr>
            <w:tcW w:w="708" w:type="dxa"/>
            <w:noWrap/>
            <w:textDirection w:val="btLr"/>
          </w:tcPr>
          <w:p w14:paraId="7CC930B8"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 participación</w:t>
            </w:r>
          </w:p>
        </w:tc>
        <w:tc>
          <w:tcPr>
            <w:tcW w:w="439" w:type="dxa"/>
            <w:noWrap/>
            <w:textDirection w:val="btLr"/>
          </w:tcPr>
          <w:p w14:paraId="4D5F03A5"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Cantidad</w:t>
            </w:r>
          </w:p>
        </w:tc>
        <w:tc>
          <w:tcPr>
            <w:tcW w:w="748" w:type="dxa"/>
            <w:noWrap/>
            <w:textDirection w:val="btLr"/>
          </w:tcPr>
          <w:p w14:paraId="511BB412"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 participación</w:t>
            </w:r>
          </w:p>
        </w:tc>
        <w:tc>
          <w:tcPr>
            <w:tcW w:w="411" w:type="dxa"/>
            <w:noWrap/>
            <w:textDirection w:val="btLr"/>
          </w:tcPr>
          <w:p w14:paraId="2ED7FC4B"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Cantidad</w:t>
            </w:r>
          </w:p>
        </w:tc>
        <w:tc>
          <w:tcPr>
            <w:tcW w:w="682" w:type="dxa"/>
            <w:noWrap/>
            <w:textDirection w:val="btLr"/>
          </w:tcPr>
          <w:p w14:paraId="2EF69659"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 participación</w:t>
            </w:r>
          </w:p>
        </w:tc>
        <w:tc>
          <w:tcPr>
            <w:tcW w:w="417" w:type="dxa"/>
            <w:noWrap/>
            <w:textDirection w:val="btLr"/>
          </w:tcPr>
          <w:p w14:paraId="44F2AAA6"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Cantidad</w:t>
            </w:r>
          </w:p>
        </w:tc>
        <w:tc>
          <w:tcPr>
            <w:tcW w:w="626" w:type="dxa"/>
            <w:noWrap/>
            <w:textDirection w:val="btLr"/>
          </w:tcPr>
          <w:p w14:paraId="2C8985BC"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 participación</w:t>
            </w:r>
          </w:p>
        </w:tc>
        <w:tc>
          <w:tcPr>
            <w:tcW w:w="521" w:type="dxa"/>
            <w:noWrap/>
            <w:textDirection w:val="btLr"/>
          </w:tcPr>
          <w:p w14:paraId="32DC5890"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Cantidad</w:t>
            </w:r>
          </w:p>
        </w:tc>
        <w:tc>
          <w:tcPr>
            <w:tcW w:w="679" w:type="dxa"/>
            <w:noWrap/>
            <w:textDirection w:val="btLr"/>
          </w:tcPr>
          <w:p w14:paraId="4A3E48EE" w14:textId="77777777" w:rsidR="006E352E" w:rsidRPr="00665D3F" w:rsidRDefault="006E352E" w:rsidP="00553FB0">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sz w:val="16"/>
                <w:szCs w:val="16"/>
                <w:lang w:eastAsia="es-CO"/>
              </w:rPr>
              <w:t>% participación</w:t>
            </w:r>
          </w:p>
        </w:tc>
      </w:tr>
      <w:tr w:rsidR="006E352E" w:rsidRPr="00665D3F" w14:paraId="1A764171" w14:textId="77777777" w:rsidTr="006E352E">
        <w:trPr>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2D113B23" w14:textId="77777777" w:rsidR="006E352E" w:rsidRPr="00665D3F" w:rsidRDefault="006E352E" w:rsidP="00553FB0">
            <w:pPr>
              <w:rPr>
                <w:rFonts w:ascii="Arial" w:eastAsia="Times New Roman" w:hAnsi="Arial" w:cs="Arial"/>
                <w:sz w:val="16"/>
                <w:szCs w:val="16"/>
                <w:lang w:eastAsia="es-CO"/>
              </w:rPr>
            </w:pPr>
            <w:r w:rsidRPr="00665D3F">
              <w:rPr>
                <w:rFonts w:ascii="Arial" w:eastAsia="Times New Roman" w:hAnsi="Arial" w:cs="Arial"/>
                <w:sz w:val="16"/>
                <w:szCs w:val="16"/>
                <w:lang w:eastAsia="es-CO"/>
              </w:rPr>
              <w:t>CA COMISIÓN</w:t>
            </w:r>
          </w:p>
        </w:tc>
        <w:tc>
          <w:tcPr>
            <w:tcW w:w="425" w:type="dxa"/>
            <w:noWrap/>
            <w:vAlign w:val="center"/>
            <w:hideMark/>
          </w:tcPr>
          <w:p w14:paraId="09168349"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3FB74BA1"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75DD3D98"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708" w:type="dxa"/>
            <w:noWrap/>
            <w:vAlign w:val="center"/>
            <w:hideMark/>
          </w:tcPr>
          <w:p w14:paraId="4390F5D1"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39" w:type="dxa"/>
            <w:noWrap/>
            <w:vAlign w:val="center"/>
            <w:hideMark/>
          </w:tcPr>
          <w:p w14:paraId="2B3327AC"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748" w:type="dxa"/>
            <w:noWrap/>
            <w:vAlign w:val="center"/>
            <w:hideMark/>
          </w:tcPr>
          <w:p w14:paraId="6485B5AB"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11" w:type="dxa"/>
            <w:noWrap/>
            <w:vAlign w:val="center"/>
            <w:hideMark/>
          </w:tcPr>
          <w:p w14:paraId="78974632"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1</w:t>
            </w:r>
          </w:p>
        </w:tc>
        <w:tc>
          <w:tcPr>
            <w:tcW w:w="682" w:type="dxa"/>
            <w:noWrap/>
            <w:vAlign w:val="center"/>
            <w:hideMark/>
          </w:tcPr>
          <w:p w14:paraId="5E6CEDA3"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2%</w:t>
            </w:r>
          </w:p>
        </w:tc>
        <w:tc>
          <w:tcPr>
            <w:tcW w:w="417" w:type="dxa"/>
            <w:noWrap/>
            <w:vAlign w:val="center"/>
            <w:hideMark/>
          </w:tcPr>
          <w:p w14:paraId="13E581A0"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66AA90D1"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38829CE2"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1</w:t>
            </w:r>
          </w:p>
        </w:tc>
        <w:tc>
          <w:tcPr>
            <w:tcW w:w="679" w:type="dxa"/>
            <w:noWrap/>
            <w:vAlign w:val="center"/>
            <w:hideMark/>
          </w:tcPr>
          <w:p w14:paraId="05C966B8"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0%</w:t>
            </w:r>
          </w:p>
        </w:tc>
      </w:tr>
      <w:tr w:rsidR="006E352E" w:rsidRPr="00665D3F" w14:paraId="18104E18" w14:textId="77777777" w:rsidTr="006E352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45B9400D" w14:textId="77777777" w:rsidR="006E352E" w:rsidRPr="00665D3F" w:rsidRDefault="006E352E" w:rsidP="00553FB0">
            <w:pPr>
              <w:rPr>
                <w:rFonts w:ascii="Arial" w:eastAsia="Times New Roman" w:hAnsi="Arial" w:cs="Arial"/>
                <w:sz w:val="16"/>
                <w:szCs w:val="16"/>
                <w:lang w:eastAsia="es-CO"/>
              </w:rPr>
            </w:pPr>
            <w:r w:rsidRPr="00665D3F">
              <w:rPr>
                <w:rFonts w:ascii="Arial" w:eastAsia="Times New Roman" w:hAnsi="Arial" w:cs="Arial"/>
                <w:sz w:val="16"/>
                <w:szCs w:val="16"/>
                <w:lang w:eastAsia="es-CO"/>
              </w:rPr>
              <w:t>CA ENCARGO</w:t>
            </w:r>
          </w:p>
        </w:tc>
        <w:tc>
          <w:tcPr>
            <w:tcW w:w="425" w:type="dxa"/>
            <w:noWrap/>
            <w:vAlign w:val="center"/>
            <w:hideMark/>
          </w:tcPr>
          <w:p w14:paraId="6EDB0ECF"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64D3FE1A"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33C822A8"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31</w:t>
            </w:r>
          </w:p>
        </w:tc>
        <w:tc>
          <w:tcPr>
            <w:tcW w:w="708" w:type="dxa"/>
            <w:noWrap/>
            <w:vAlign w:val="center"/>
            <w:hideMark/>
          </w:tcPr>
          <w:p w14:paraId="1FE6607F"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16%</w:t>
            </w:r>
          </w:p>
        </w:tc>
        <w:tc>
          <w:tcPr>
            <w:tcW w:w="439" w:type="dxa"/>
            <w:noWrap/>
            <w:vAlign w:val="center"/>
            <w:hideMark/>
          </w:tcPr>
          <w:p w14:paraId="6410BD54"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6</w:t>
            </w:r>
          </w:p>
        </w:tc>
        <w:tc>
          <w:tcPr>
            <w:tcW w:w="748" w:type="dxa"/>
            <w:noWrap/>
            <w:vAlign w:val="center"/>
            <w:hideMark/>
          </w:tcPr>
          <w:p w14:paraId="713C2D82"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14%</w:t>
            </w:r>
          </w:p>
        </w:tc>
        <w:tc>
          <w:tcPr>
            <w:tcW w:w="411" w:type="dxa"/>
            <w:noWrap/>
            <w:vAlign w:val="center"/>
            <w:hideMark/>
          </w:tcPr>
          <w:p w14:paraId="2CAAC6F1"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682" w:type="dxa"/>
            <w:noWrap/>
            <w:vAlign w:val="center"/>
            <w:hideMark/>
          </w:tcPr>
          <w:p w14:paraId="2E9EE8FD"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17" w:type="dxa"/>
            <w:noWrap/>
            <w:vAlign w:val="center"/>
            <w:hideMark/>
          </w:tcPr>
          <w:p w14:paraId="215CF8CB"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06C15725"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4238E049"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37</w:t>
            </w:r>
          </w:p>
        </w:tc>
        <w:tc>
          <w:tcPr>
            <w:tcW w:w="679" w:type="dxa"/>
            <w:noWrap/>
            <w:vAlign w:val="center"/>
            <w:hideMark/>
          </w:tcPr>
          <w:p w14:paraId="1B01330E"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13%</w:t>
            </w:r>
          </w:p>
        </w:tc>
      </w:tr>
      <w:tr w:rsidR="006E352E" w:rsidRPr="00665D3F" w14:paraId="041E74A6" w14:textId="77777777" w:rsidTr="006E352E">
        <w:trPr>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4490B66D" w14:textId="77777777" w:rsidR="006E352E" w:rsidRPr="00665D3F" w:rsidRDefault="006E352E" w:rsidP="00553FB0">
            <w:pPr>
              <w:rPr>
                <w:rFonts w:ascii="Arial" w:eastAsia="Times New Roman" w:hAnsi="Arial" w:cs="Arial"/>
                <w:sz w:val="16"/>
                <w:szCs w:val="16"/>
                <w:lang w:eastAsia="es-CO"/>
              </w:rPr>
            </w:pPr>
            <w:r w:rsidRPr="00665D3F">
              <w:rPr>
                <w:rFonts w:ascii="Arial" w:eastAsia="Times New Roman" w:hAnsi="Arial" w:cs="Arial"/>
                <w:sz w:val="16"/>
                <w:szCs w:val="16"/>
                <w:lang w:eastAsia="es-CO"/>
              </w:rPr>
              <w:t>CA PROVISIONALIDAD</w:t>
            </w:r>
          </w:p>
        </w:tc>
        <w:tc>
          <w:tcPr>
            <w:tcW w:w="425" w:type="dxa"/>
            <w:noWrap/>
            <w:vAlign w:val="center"/>
            <w:hideMark/>
          </w:tcPr>
          <w:p w14:paraId="7EB346EA"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3EB47E9C"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2D6A0D66"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121</w:t>
            </w:r>
          </w:p>
        </w:tc>
        <w:tc>
          <w:tcPr>
            <w:tcW w:w="708" w:type="dxa"/>
            <w:noWrap/>
            <w:vAlign w:val="center"/>
            <w:hideMark/>
          </w:tcPr>
          <w:p w14:paraId="5890DD04"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63%</w:t>
            </w:r>
          </w:p>
        </w:tc>
        <w:tc>
          <w:tcPr>
            <w:tcW w:w="439" w:type="dxa"/>
            <w:noWrap/>
            <w:vAlign w:val="center"/>
            <w:hideMark/>
          </w:tcPr>
          <w:p w14:paraId="487BCFEC"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25</w:t>
            </w:r>
          </w:p>
        </w:tc>
        <w:tc>
          <w:tcPr>
            <w:tcW w:w="748" w:type="dxa"/>
            <w:noWrap/>
            <w:vAlign w:val="center"/>
            <w:hideMark/>
          </w:tcPr>
          <w:p w14:paraId="50E47909"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57%</w:t>
            </w:r>
          </w:p>
        </w:tc>
        <w:tc>
          <w:tcPr>
            <w:tcW w:w="411" w:type="dxa"/>
            <w:noWrap/>
            <w:vAlign w:val="center"/>
            <w:hideMark/>
          </w:tcPr>
          <w:p w14:paraId="6804221D"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82" w:type="dxa"/>
            <w:noWrap/>
            <w:vAlign w:val="center"/>
            <w:hideMark/>
          </w:tcPr>
          <w:p w14:paraId="019D9632"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17" w:type="dxa"/>
            <w:noWrap/>
            <w:vAlign w:val="center"/>
            <w:hideMark/>
          </w:tcPr>
          <w:p w14:paraId="15979F9C"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74D2D3ED"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57190F8A"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146</w:t>
            </w:r>
          </w:p>
        </w:tc>
        <w:tc>
          <w:tcPr>
            <w:tcW w:w="679" w:type="dxa"/>
            <w:noWrap/>
            <w:vAlign w:val="center"/>
            <w:hideMark/>
          </w:tcPr>
          <w:p w14:paraId="7775FAAB"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50%</w:t>
            </w:r>
          </w:p>
        </w:tc>
      </w:tr>
      <w:tr w:rsidR="006E352E" w:rsidRPr="00665D3F" w14:paraId="10C13384" w14:textId="77777777" w:rsidTr="006E352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1F6DC7F8" w14:textId="77777777" w:rsidR="006E352E" w:rsidRPr="00665D3F" w:rsidRDefault="006E352E" w:rsidP="00553FB0">
            <w:pPr>
              <w:rPr>
                <w:rFonts w:ascii="Arial" w:eastAsia="Times New Roman" w:hAnsi="Arial" w:cs="Arial"/>
                <w:sz w:val="16"/>
                <w:szCs w:val="16"/>
                <w:lang w:eastAsia="es-CO"/>
              </w:rPr>
            </w:pPr>
            <w:r w:rsidRPr="00665D3F">
              <w:rPr>
                <w:rFonts w:ascii="Arial" w:eastAsia="Times New Roman" w:hAnsi="Arial" w:cs="Arial"/>
                <w:sz w:val="16"/>
                <w:szCs w:val="16"/>
                <w:lang w:eastAsia="es-CO"/>
              </w:rPr>
              <w:t>CA SIN PROVEER</w:t>
            </w:r>
          </w:p>
        </w:tc>
        <w:tc>
          <w:tcPr>
            <w:tcW w:w="425" w:type="dxa"/>
            <w:noWrap/>
            <w:vAlign w:val="center"/>
            <w:hideMark/>
          </w:tcPr>
          <w:p w14:paraId="519D2965"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1549D94B"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4D21BE4E"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40</w:t>
            </w:r>
          </w:p>
        </w:tc>
        <w:tc>
          <w:tcPr>
            <w:tcW w:w="708" w:type="dxa"/>
            <w:noWrap/>
            <w:vAlign w:val="center"/>
            <w:hideMark/>
          </w:tcPr>
          <w:p w14:paraId="228E88AF"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21%</w:t>
            </w:r>
          </w:p>
        </w:tc>
        <w:tc>
          <w:tcPr>
            <w:tcW w:w="439" w:type="dxa"/>
            <w:noWrap/>
            <w:vAlign w:val="center"/>
            <w:hideMark/>
          </w:tcPr>
          <w:p w14:paraId="511E6CF4"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12</w:t>
            </w:r>
          </w:p>
        </w:tc>
        <w:tc>
          <w:tcPr>
            <w:tcW w:w="748" w:type="dxa"/>
            <w:noWrap/>
            <w:vAlign w:val="center"/>
            <w:hideMark/>
          </w:tcPr>
          <w:p w14:paraId="17469C24"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27%</w:t>
            </w:r>
          </w:p>
        </w:tc>
        <w:tc>
          <w:tcPr>
            <w:tcW w:w="411" w:type="dxa"/>
            <w:noWrap/>
            <w:vAlign w:val="center"/>
            <w:hideMark/>
          </w:tcPr>
          <w:p w14:paraId="0AE0E035"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682" w:type="dxa"/>
            <w:noWrap/>
            <w:vAlign w:val="center"/>
            <w:hideMark/>
          </w:tcPr>
          <w:p w14:paraId="7005FD89"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17" w:type="dxa"/>
            <w:noWrap/>
            <w:vAlign w:val="center"/>
            <w:hideMark/>
          </w:tcPr>
          <w:p w14:paraId="30DC5806"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10299D59"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27861788"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52</w:t>
            </w:r>
          </w:p>
        </w:tc>
        <w:tc>
          <w:tcPr>
            <w:tcW w:w="679" w:type="dxa"/>
            <w:noWrap/>
            <w:vAlign w:val="center"/>
            <w:hideMark/>
          </w:tcPr>
          <w:p w14:paraId="5E4178B9"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18%</w:t>
            </w:r>
          </w:p>
        </w:tc>
      </w:tr>
      <w:tr w:rsidR="006E352E" w:rsidRPr="00665D3F" w14:paraId="01345B51" w14:textId="77777777" w:rsidTr="006E352E">
        <w:trPr>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5EE20E6A" w14:textId="77777777" w:rsidR="006E352E" w:rsidRPr="00665D3F" w:rsidRDefault="006E352E" w:rsidP="00553FB0">
            <w:pPr>
              <w:rPr>
                <w:rFonts w:ascii="Arial" w:eastAsia="Times New Roman" w:hAnsi="Arial" w:cs="Arial"/>
                <w:sz w:val="16"/>
                <w:szCs w:val="16"/>
                <w:lang w:eastAsia="es-CO"/>
              </w:rPr>
            </w:pPr>
            <w:r w:rsidRPr="00665D3F">
              <w:rPr>
                <w:rFonts w:ascii="Arial" w:eastAsia="Times New Roman" w:hAnsi="Arial" w:cs="Arial"/>
                <w:sz w:val="16"/>
                <w:szCs w:val="16"/>
                <w:lang w:eastAsia="es-CO"/>
              </w:rPr>
              <w:t>CA TITULAR</w:t>
            </w:r>
          </w:p>
        </w:tc>
        <w:tc>
          <w:tcPr>
            <w:tcW w:w="425" w:type="dxa"/>
            <w:noWrap/>
            <w:vAlign w:val="center"/>
            <w:hideMark/>
          </w:tcPr>
          <w:p w14:paraId="214FF2F1"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9</w:t>
            </w:r>
          </w:p>
        </w:tc>
        <w:tc>
          <w:tcPr>
            <w:tcW w:w="855" w:type="dxa"/>
            <w:noWrap/>
            <w:vAlign w:val="center"/>
            <w:hideMark/>
          </w:tcPr>
          <w:p w14:paraId="1327D9C0"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100%</w:t>
            </w:r>
          </w:p>
        </w:tc>
        <w:tc>
          <w:tcPr>
            <w:tcW w:w="486" w:type="dxa"/>
            <w:noWrap/>
            <w:vAlign w:val="center"/>
            <w:hideMark/>
          </w:tcPr>
          <w:p w14:paraId="7AD95830"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708" w:type="dxa"/>
            <w:noWrap/>
            <w:vAlign w:val="center"/>
            <w:hideMark/>
          </w:tcPr>
          <w:p w14:paraId="7F19278A"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39" w:type="dxa"/>
            <w:noWrap/>
            <w:vAlign w:val="center"/>
            <w:hideMark/>
          </w:tcPr>
          <w:p w14:paraId="030ECDF3"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1</w:t>
            </w:r>
          </w:p>
        </w:tc>
        <w:tc>
          <w:tcPr>
            <w:tcW w:w="748" w:type="dxa"/>
            <w:noWrap/>
            <w:vAlign w:val="center"/>
            <w:hideMark/>
          </w:tcPr>
          <w:p w14:paraId="69FF9DA5"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2%</w:t>
            </w:r>
          </w:p>
        </w:tc>
        <w:tc>
          <w:tcPr>
            <w:tcW w:w="411" w:type="dxa"/>
            <w:noWrap/>
            <w:vAlign w:val="center"/>
            <w:hideMark/>
          </w:tcPr>
          <w:p w14:paraId="0E4FAFE5"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82" w:type="dxa"/>
            <w:noWrap/>
            <w:vAlign w:val="center"/>
            <w:hideMark/>
          </w:tcPr>
          <w:p w14:paraId="221B8C5B"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17" w:type="dxa"/>
            <w:noWrap/>
            <w:vAlign w:val="center"/>
            <w:hideMark/>
          </w:tcPr>
          <w:p w14:paraId="15E44053"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70846BA5"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23227B53"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10</w:t>
            </w:r>
          </w:p>
        </w:tc>
        <w:tc>
          <w:tcPr>
            <w:tcW w:w="679" w:type="dxa"/>
            <w:noWrap/>
            <w:vAlign w:val="center"/>
            <w:hideMark/>
          </w:tcPr>
          <w:p w14:paraId="7CE1E5A8"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3%</w:t>
            </w:r>
          </w:p>
        </w:tc>
      </w:tr>
      <w:tr w:rsidR="006E352E" w:rsidRPr="00665D3F" w14:paraId="266F112D" w14:textId="77777777" w:rsidTr="006E352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509FDA83" w14:textId="77777777" w:rsidR="006E352E" w:rsidRPr="00665D3F" w:rsidRDefault="006E352E" w:rsidP="00553FB0">
            <w:pPr>
              <w:rPr>
                <w:rFonts w:ascii="Arial" w:eastAsia="Times New Roman" w:hAnsi="Arial" w:cs="Arial"/>
                <w:sz w:val="16"/>
                <w:szCs w:val="16"/>
                <w:lang w:eastAsia="es-CO"/>
              </w:rPr>
            </w:pPr>
            <w:r w:rsidRPr="00665D3F">
              <w:rPr>
                <w:rFonts w:ascii="Arial" w:eastAsia="Times New Roman" w:hAnsi="Arial" w:cs="Arial"/>
                <w:sz w:val="16"/>
                <w:szCs w:val="16"/>
                <w:lang w:eastAsia="es-CO"/>
              </w:rPr>
              <w:t>LNR NOM ORDINARIO</w:t>
            </w:r>
          </w:p>
        </w:tc>
        <w:tc>
          <w:tcPr>
            <w:tcW w:w="425" w:type="dxa"/>
            <w:noWrap/>
            <w:vAlign w:val="center"/>
            <w:hideMark/>
          </w:tcPr>
          <w:p w14:paraId="1F8EB440"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40A5C654"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32B65E81"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708" w:type="dxa"/>
            <w:noWrap/>
            <w:vAlign w:val="center"/>
            <w:hideMark/>
          </w:tcPr>
          <w:p w14:paraId="19545A79"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39" w:type="dxa"/>
            <w:noWrap/>
            <w:vAlign w:val="center"/>
            <w:hideMark/>
          </w:tcPr>
          <w:p w14:paraId="541FA51A"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748" w:type="dxa"/>
            <w:noWrap/>
            <w:vAlign w:val="center"/>
            <w:hideMark/>
          </w:tcPr>
          <w:p w14:paraId="5D0DCBC8"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11" w:type="dxa"/>
            <w:noWrap/>
            <w:vAlign w:val="center"/>
            <w:hideMark/>
          </w:tcPr>
          <w:p w14:paraId="754FA2BA"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41</w:t>
            </w:r>
          </w:p>
        </w:tc>
        <w:tc>
          <w:tcPr>
            <w:tcW w:w="682" w:type="dxa"/>
            <w:noWrap/>
            <w:vAlign w:val="center"/>
            <w:hideMark/>
          </w:tcPr>
          <w:p w14:paraId="0B22A911"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98%</w:t>
            </w:r>
          </w:p>
        </w:tc>
        <w:tc>
          <w:tcPr>
            <w:tcW w:w="417" w:type="dxa"/>
            <w:noWrap/>
            <w:vAlign w:val="center"/>
            <w:hideMark/>
          </w:tcPr>
          <w:p w14:paraId="4BBCAF71"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20A359B8"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35B5AF40"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41</w:t>
            </w:r>
          </w:p>
        </w:tc>
        <w:tc>
          <w:tcPr>
            <w:tcW w:w="679" w:type="dxa"/>
            <w:noWrap/>
            <w:vAlign w:val="center"/>
            <w:hideMark/>
          </w:tcPr>
          <w:p w14:paraId="16110810"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14%</w:t>
            </w:r>
          </w:p>
        </w:tc>
      </w:tr>
      <w:tr w:rsidR="006E352E" w:rsidRPr="00665D3F" w14:paraId="17097BB8" w14:textId="77777777" w:rsidTr="006E352E">
        <w:trPr>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0DF2AA24" w14:textId="77777777" w:rsidR="006E352E" w:rsidRPr="00665D3F" w:rsidRDefault="006E352E" w:rsidP="00553FB0">
            <w:pPr>
              <w:rPr>
                <w:rFonts w:ascii="Arial" w:eastAsia="Times New Roman" w:hAnsi="Arial" w:cs="Arial"/>
                <w:sz w:val="16"/>
                <w:szCs w:val="16"/>
                <w:lang w:eastAsia="es-CO"/>
              </w:rPr>
            </w:pPr>
            <w:r w:rsidRPr="00665D3F">
              <w:rPr>
                <w:rFonts w:ascii="Arial" w:eastAsia="Times New Roman" w:hAnsi="Arial" w:cs="Arial"/>
                <w:sz w:val="16"/>
                <w:szCs w:val="16"/>
                <w:lang w:eastAsia="es-CO"/>
              </w:rPr>
              <w:t>LNR SIN PROVEER</w:t>
            </w:r>
          </w:p>
        </w:tc>
        <w:tc>
          <w:tcPr>
            <w:tcW w:w="425" w:type="dxa"/>
            <w:noWrap/>
            <w:vAlign w:val="center"/>
            <w:hideMark/>
          </w:tcPr>
          <w:p w14:paraId="3175E2CC"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128A7D09"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65EB7C56"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708" w:type="dxa"/>
            <w:noWrap/>
            <w:vAlign w:val="center"/>
            <w:hideMark/>
          </w:tcPr>
          <w:p w14:paraId="160DE6AE"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39" w:type="dxa"/>
            <w:noWrap/>
            <w:vAlign w:val="center"/>
            <w:hideMark/>
          </w:tcPr>
          <w:p w14:paraId="2E576938"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748" w:type="dxa"/>
            <w:noWrap/>
            <w:vAlign w:val="center"/>
            <w:hideMark/>
          </w:tcPr>
          <w:p w14:paraId="6A6C522C"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11" w:type="dxa"/>
            <w:noWrap/>
            <w:vAlign w:val="center"/>
            <w:hideMark/>
          </w:tcPr>
          <w:p w14:paraId="5899511A"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82" w:type="dxa"/>
            <w:noWrap/>
            <w:vAlign w:val="center"/>
            <w:hideMark/>
          </w:tcPr>
          <w:p w14:paraId="0CC93A99"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17" w:type="dxa"/>
            <w:noWrap/>
            <w:vAlign w:val="center"/>
            <w:hideMark/>
          </w:tcPr>
          <w:p w14:paraId="1ED9C57E"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6</w:t>
            </w:r>
          </w:p>
        </w:tc>
        <w:tc>
          <w:tcPr>
            <w:tcW w:w="626" w:type="dxa"/>
            <w:noWrap/>
            <w:vAlign w:val="center"/>
            <w:hideMark/>
          </w:tcPr>
          <w:p w14:paraId="237A384F"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100%</w:t>
            </w:r>
          </w:p>
        </w:tc>
        <w:tc>
          <w:tcPr>
            <w:tcW w:w="521" w:type="dxa"/>
            <w:noWrap/>
            <w:vAlign w:val="center"/>
            <w:hideMark/>
          </w:tcPr>
          <w:p w14:paraId="22CEF7C2"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665D3F">
              <w:rPr>
                <w:rFonts w:ascii="Arial" w:eastAsia="Times New Roman" w:hAnsi="Arial" w:cs="Arial"/>
                <w:sz w:val="16"/>
                <w:szCs w:val="16"/>
                <w:lang w:eastAsia="es-CO"/>
              </w:rPr>
              <w:t>6</w:t>
            </w:r>
          </w:p>
        </w:tc>
        <w:tc>
          <w:tcPr>
            <w:tcW w:w="679" w:type="dxa"/>
            <w:noWrap/>
            <w:vAlign w:val="center"/>
            <w:hideMark/>
          </w:tcPr>
          <w:p w14:paraId="790384C5" w14:textId="77777777" w:rsidR="006E352E" w:rsidRPr="00665D3F" w:rsidRDefault="006E352E" w:rsidP="00553FB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2%</w:t>
            </w:r>
          </w:p>
        </w:tc>
      </w:tr>
      <w:tr w:rsidR="006E352E" w:rsidRPr="00665D3F" w14:paraId="42D31644" w14:textId="77777777" w:rsidTr="006E352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61DC08F3" w14:textId="77777777" w:rsidR="006E352E" w:rsidRPr="00665D3F" w:rsidRDefault="006E352E" w:rsidP="00553FB0">
            <w:pPr>
              <w:rPr>
                <w:rFonts w:ascii="Arial" w:eastAsia="Times New Roman" w:hAnsi="Arial" w:cs="Arial"/>
                <w:b w:val="0"/>
                <w:bCs w:val="0"/>
                <w:sz w:val="16"/>
                <w:szCs w:val="16"/>
                <w:lang w:eastAsia="es-CO"/>
              </w:rPr>
            </w:pPr>
            <w:r w:rsidRPr="00665D3F">
              <w:rPr>
                <w:rFonts w:ascii="Arial" w:eastAsia="Times New Roman" w:hAnsi="Arial" w:cs="Arial"/>
                <w:sz w:val="16"/>
                <w:szCs w:val="16"/>
                <w:lang w:eastAsia="es-CO"/>
              </w:rPr>
              <w:t>TOTALES</w:t>
            </w:r>
          </w:p>
        </w:tc>
        <w:tc>
          <w:tcPr>
            <w:tcW w:w="425" w:type="dxa"/>
            <w:noWrap/>
            <w:vAlign w:val="center"/>
            <w:hideMark/>
          </w:tcPr>
          <w:p w14:paraId="51503A94"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9</w:t>
            </w:r>
          </w:p>
        </w:tc>
        <w:tc>
          <w:tcPr>
            <w:tcW w:w="855" w:type="dxa"/>
            <w:noWrap/>
            <w:vAlign w:val="center"/>
            <w:hideMark/>
          </w:tcPr>
          <w:p w14:paraId="0DE4139D"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100%</w:t>
            </w:r>
          </w:p>
        </w:tc>
        <w:tc>
          <w:tcPr>
            <w:tcW w:w="486" w:type="dxa"/>
            <w:noWrap/>
            <w:vAlign w:val="center"/>
            <w:hideMark/>
          </w:tcPr>
          <w:p w14:paraId="01D12B55"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192</w:t>
            </w:r>
          </w:p>
        </w:tc>
        <w:tc>
          <w:tcPr>
            <w:tcW w:w="708" w:type="dxa"/>
            <w:noWrap/>
            <w:vAlign w:val="center"/>
            <w:hideMark/>
          </w:tcPr>
          <w:p w14:paraId="5077FF52"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100%</w:t>
            </w:r>
          </w:p>
        </w:tc>
        <w:tc>
          <w:tcPr>
            <w:tcW w:w="439" w:type="dxa"/>
            <w:noWrap/>
            <w:vAlign w:val="center"/>
            <w:hideMark/>
          </w:tcPr>
          <w:p w14:paraId="268AC369"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44</w:t>
            </w:r>
          </w:p>
        </w:tc>
        <w:tc>
          <w:tcPr>
            <w:tcW w:w="748" w:type="dxa"/>
            <w:noWrap/>
            <w:vAlign w:val="center"/>
            <w:hideMark/>
          </w:tcPr>
          <w:p w14:paraId="34775CBA"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100%</w:t>
            </w:r>
          </w:p>
        </w:tc>
        <w:tc>
          <w:tcPr>
            <w:tcW w:w="411" w:type="dxa"/>
            <w:noWrap/>
            <w:vAlign w:val="center"/>
            <w:hideMark/>
          </w:tcPr>
          <w:p w14:paraId="622D0D48"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42</w:t>
            </w:r>
          </w:p>
        </w:tc>
        <w:tc>
          <w:tcPr>
            <w:tcW w:w="682" w:type="dxa"/>
            <w:noWrap/>
            <w:vAlign w:val="center"/>
            <w:hideMark/>
          </w:tcPr>
          <w:p w14:paraId="75636875"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100%</w:t>
            </w:r>
          </w:p>
        </w:tc>
        <w:tc>
          <w:tcPr>
            <w:tcW w:w="417" w:type="dxa"/>
            <w:noWrap/>
            <w:vAlign w:val="center"/>
            <w:hideMark/>
          </w:tcPr>
          <w:p w14:paraId="01AB4087"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6</w:t>
            </w:r>
          </w:p>
        </w:tc>
        <w:tc>
          <w:tcPr>
            <w:tcW w:w="626" w:type="dxa"/>
            <w:noWrap/>
            <w:vAlign w:val="center"/>
            <w:hideMark/>
          </w:tcPr>
          <w:p w14:paraId="21D71D70"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100%</w:t>
            </w:r>
          </w:p>
        </w:tc>
        <w:tc>
          <w:tcPr>
            <w:tcW w:w="521" w:type="dxa"/>
            <w:noWrap/>
            <w:vAlign w:val="center"/>
            <w:hideMark/>
          </w:tcPr>
          <w:p w14:paraId="5491137A" w14:textId="77777777" w:rsidR="006E352E" w:rsidRPr="00665D3F" w:rsidRDefault="006E352E" w:rsidP="00553FB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293</w:t>
            </w:r>
          </w:p>
        </w:tc>
        <w:tc>
          <w:tcPr>
            <w:tcW w:w="679" w:type="dxa"/>
            <w:noWrap/>
            <w:vAlign w:val="center"/>
            <w:hideMark/>
          </w:tcPr>
          <w:p w14:paraId="5CA50C3B" w14:textId="77777777" w:rsidR="006E352E" w:rsidRPr="00665D3F" w:rsidRDefault="006E352E" w:rsidP="00553FB0">
            <w:pPr>
              <w:keepNext/>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665D3F">
              <w:rPr>
                <w:rFonts w:ascii="Arial" w:eastAsia="Times New Roman" w:hAnsi="Arial" w:cs="Arial"/>
                <w:b/>
                <w:bCs/>
                <w:sz w:val="16"/>
                <w:szCs w:val="16"/>
                <w:lang w:eastAsia="es-CO"/>
              </w:rPr>
              <w:t>100%</w:t>
            </w:r>
          </w:p>
        </w:tc>
      </w:tr>
    </w:tbl>
    <w:p w14:paraId="3709F895" w14:textId="6140E6AD" w:rsidR="006E352E" w:rsidRPr="006E352E" w:rsidRDefault="006E352E" w:rsidP="006E352E">
      <w:pPr>
        <w:jc w:val="center"/>
        <w:rPr>
          <w:sz w:val="18"/>
          <w:szCs w:val="18"/>
        </w:rPr>
      </w:pPr>
      <w:r w:rsidRPr="006E352E">
        <w:rPr>
          <w:sz w:val="18"/>
          <w:szCs w:val="18"/>
        </w:rPr>
        <w:t>Fuente: planta de personal grupo de talento humano</w:t>
      </w:r>
    </w:p>
    <w:p w14:paraId="101E4321" w14:textId="3444C531" w:rsidR="006E352E" w:rsidRDefault="00650A8A" w:rsidP="006E352E">
      <w:pPr>
        <w:pStyle w:val="Sinespaciado"/>
        <w:spacing w:line="276" w:lineRule="auto"/>
        <w:jc w:val="both"/>
        <w:rPr>
          <w:rFonts w:ascii="Arial" w:hAnsi="Arial" w:cs="Arial"/>
        </w:rPr>
      </w:pPr>
      <w:commentRangeStart w:id="81"/>
      <w:r>
        <w:rPr>
          <w:rFonts w:ascii="Arial" w:hAnsi="Arial" w:cs="Arial"/>
        </w:rPr>
        <w:lastRenderedPageBreak/>
        <w:t xml:space="preserve">Esta tabla </w:t>
      </w:r>
      <w:r w:rsidR="006E352E">
        <w:rPr>
          <w:rFonts w:ascii="Arial" w:hAnsi="Arial" w:cs="Arial"/>
        </w:rPr>
        <w:t xml:space="preserve">muestra </w:t>
      </w:r>
      <w:r w:rsidR="006E352E" w:rsidRPr="00665D3F">
        <w:rPr>
          <w:rFonts w:ascii="Arial" w:hAnsi="Arial" w:cs="Arial"/>
        </w:rPr>
        <w:t xml:space="preserve">192 empleos de carrera administrativa declarados en vacancia definitiva, que equivalen al </w:t>
      </w:r>
      <w:r w:rsidR="00710584">
        <w:rPr>
          <w:rFonts w:ascii="Arial" w:hAnsi="Arial" w:cs="Arial"/>
        </w:rPr>
        <w:t>65</w:t>
      </w:r>
      <w:r w:rsidR="006E352E" w:rsidRPr="00665D3F">
        <w:rPr>
          <w:rFonts w:ascii="Arial" w:hAnsi="Arial" w:cs="Arial"/>
        </w:rPr>
        <w:t>% de la planta total aprobada</w:t>
      </w:r>
      <w:r w:rsidR="006E352E">
        <w:rPr>
          <w:rFonts w:ascii="Arial" w:hAnsi="Arial" w:cs="Arial"/>
        </w:rPr>
        <w:t xml:space="preserve"> para este tipo de empleos</w:t>
      </w:r>
      <w:r w:rsidR="006E352E" w:rsidRPr="00665D3F">
        <w:rPr>
          <w:rFonts w:ascii="Arial" w:hAnsi="Arial" w:cs="Arial"/>
        </w:rPr>
        <w:t xml:space="preserve">, cifra importante, en tanto que estos empleos serán ofertados al Concurso de Méritos con la Comisión Nacional del Servicio Civil y que serán objeto de análisis en el Plan de Previsión. </w:t>
      </w:r>
    </w:p>
    <w:p w14:paraId="76CE2861" w14:textId="77777777" w:rsidR="008661CF" w:rsidRDefault="008661CF" w:rsidP="006E352E">
      <w:pPr>
        <w:pStyle w:val="Sinespaciado"/>
        <w:spacing w:line="276" w:lineRule="auto"/>
        <w:jc w:val="both"/>
        <w:rPr>
          <w:rFonts w:ascii="Arial" w:hAnsi="Arial" w:cs="Arial"/>
        </w:rPr>
      </w:pPr>
    </w:p>
    <w:p w14:paraId="5EDCA228" w14:textId="683A6BDF" w:rsidR="008661CF" w:rsidRPr="00665D3F" w:rsidRDefault="008661CF" w:rsidP="006E352E">
      <w:pPr>
        <w:pStyle w:val="Sinespaciado"/>
        <w:spacing w:line="276" w:lineRule="auto"/>
        <w:jc w:val="both"/>
        <w:rPr>
          <w:rFonts w:ascii="Arial" w:hAnsi="Arial" w:cs="Arial"/>
        </w:rPr>
      </w:pPr>
      <w:r>
        <w:rPr>
          <w:rFonts w:ascii="Arial" w:hAnsi="Arial" w:cs="Arial"/>
        </w:rPr>
        <w:t>También presenta un</w:t>
      </w:r>
      <w:r w:rsidR="001C2F85">
        <w:rPr>
          <w:rFonts w:ascii="Arial" w:hAnsi="Arial" w:cs="Arial"/>
        </w:rPr>
        <w:t xml:space="preserve"> total de 44 vacantes temporales que representan el 15% del total de la planta aprobada.</w:t>
      </w:r>
      <w:commentRangeEnd w:id="81"/>
      <w:r w:rsidR="00457922">
        <w:rPr>
          <w:rStyle w:val="Refdecomentario"/>
          <w:lang w:eastAsia="en-US"/>
        </w:rPr>
        <w:commentReference w:id="81"/>
      </w:r>
    </w:p>
    <w:p w14:paraId="2E646F39" w14:textId="77777777" w:rsidR="006E352E" w:rsidRDefault="006E352E" w:rsidP="005A7BE4">
      <w:pPr>
        <w:pStyle w:val="Sinespaciado"/>
        <w:spacing w:line="276" w:lineRule="auto"/>
        <w:jc w:val="both"/>
        <w:rPr>
          <w:rFonts w:ascii="Arial" w:hAnsi="Arial" w:cs="Arial"/>
        </w:rPr>
      </w:pPr>
    </w:p>
    <w:p w14:paraId="15214FFE" w14:textId="53A036A4" w:rsidR="005A7BE4" w:rsidRPr="00665D3F" w:rsidDel="00B86EA2" w:rsidRDefault="005A7BE4" w:rsidP="005A7BE4">
      <w:pPr>
        <w:pStyle w:val="Sinespaciado"/>
        <w:spacing w:line="276" w:lineRule="auto"/>
        <w:jc w:val="both"/>
        <w:rPr>
          <w:del w:id="82" w:author="Daniela" w:date="2025-12-20T12:15:00Z"/>
          <w:rFonts w:ascii="Arial" w:hAnsi="Arial" w:cs="Arial"/>
        </w:rPr>
      </w:pPr>
      <w:commentRangeStart w:id="83"/>
      <w:r w:rsidRPr="00665D3F">
        <w:rPr>
          <w:rFonts w:ascii="Arial" w:hAnsi="Arial" w:cs="Arial"/>
        </w:rPr>
        <w:t>El término vacancia definitiva y vacancia temporal NO significa de por sí, que el cargo este sin proveer; es posible identificar empleos declarados en vacancia definitiva que estén cubiertos con otros servidores en encargo o en provisionalidad. En el mismo sentido, las vacancias temporales.</w:t>
      </w:r>
      <w:del w:id="84" w:author="Daniela" w:date="2025-12-19T16:41:00Z">
        <w:r w:rsidRPr="00665D3F" w:rsidDel="00C4143C">
          <w:rPr>
            <w:rFonts w:ascii="Arial" w:hAnsi="Arial" w:cs="Arial"/>
          </w:rPr>
          <w:delText xml:space="preserve">  </w:delText>
        </w:r>
      </w:del>
      <w:commentRangeEnd w:id="83"/>
      <w:r w:rsidR="0057677D">
        <w:rPr>
          <w:rStyle w:val="Refdecomentario"/>
          <w:lang w:eastAsia="en-US"/>
        </w:rPr>
        <w:commentReference w:id="83"/>
      </w:r>
    </w:p>
    <w:p w14:paraId="3A068C8E" w14:textId="77777777" w:rsidR="005A7BE4" w:rsidRPr="00665D3F" w:rsidRDefault="005A7BE4" w:rsidP="005A7BE4">
      <w:pPr>
        <w:pStyle w:val="Sinespaciado"/>
        <w:spacing w:line="276" w:lineRule="auto"/>
        <w:jc w:val="both"/>
        <w:rPr>
          <w:rFonts w:ascii="Arial" w:hAnsi="Arial" w:cs="Arial"/>
        </w:rPr>
      </w:pPr>
    </w:p>
    <w:p w14:paraId="028B2D90" w14:textId="54AC2A65" w:rsidR="00ED1117" w:rsidRPr="008536B4" w:rsidRDefault="00ED1117" w:rsidP="00185E88">
      <w:pPr>
        <w:pStyle w:val="Ttulo1"/>
        <w:numPr>
          <w:ilvl w:val="0"/>
          <w:numId w:val="2"/>
        </w:numPr>
        <w:ind w:left="426" w:hanging="426"/>
      </w:pPr>
      <w:bookmarkStart w:id="85" w:name="_Toc216333962"/>
      <w:bookmarkStart w:id="86" w:name="_Toc216339336"/>
      <w:r w:rsidRPr="008536B4">
        <w:t>DESARROLLO DEL PLAN</w:t>
      </w:r>
      <w:bookmarkEnd w:id="85"/>
      <w:bookmarkEnd w:id="86"/>
    </w:p>
    <w:p w14:paraId="305FA92E" w14:textId="77777777" w:rsidR="00ED1117" w:rsidRPr="002109D1" w:rsidRDefault="00ED1117" w:rsidP="00ED1117">
      <w:pPr>
        <w:pStyle w:val="Sinespaciado"/>
        <w:spacing w:line="276" w:lineRule="auto"/>
        <w:jc w:val="both"/>
        <w:rPr>
          <w:rFonts w:ascii="Arial" w:hAnsi="Arial" w:cs="Arial"/>
        </w:rPr>
      </w:pPr>
    </w:p>
    <w:p w14:paraId="60EA2892" w14:textId="5F9EADC9" w:rsidR="00ED1117" w:rsidRPr="002109D1" w:rsidRDefault="00ED1117" w:rsidP="00ED1117">
      <w:pPr>
        <w:pStyle w:val="Sinespaciado"/>
        <w:spacing w:line="276" w:lineRule="auto"/>
        <w:jc w:val="both"/>
        <w:rPr>
          <w:rFonts w:ascii="Arial" w:hAnsi="Arial" w:cs="Arial"/>
        </w:rPr>
      </w:pPr>
      <w:r w:rsidRPr="002109D1">
        <w:rPr>
          <w:rFonts w:ascii="Arial" w:hAnsi="Arial" w:cs="Arial"/>
        </w:rPr>
        <w:t xml:space="preserve">El </w:t>
      </w:r>
      <w:r w:rsidR="00713B6E" w:rsidRPr="002109D1">
        <w:rPr>
          <w:rFonts w:ascii="Arial" w:hAnsi="Arial" w:cs="Arial"/>
        </w:rPr>
        <w:t xml:space="preserve">Plan </w:t>
      </w:r>
      <w:r w:rsidR="00713B6E">
        <w:rPr>
          <w:rFonts w:ascii="Arial" w:hAnsi="Arial" w:cs="Arial"/>
        </w:rPr>
        <w:t>d</w:t>
      </w:r>
      <w:r w:rsidR="00713B6E" w:rsidRPr="002109D1">
        <w:rPr>
          <w:rFonts w:ascii="Arial" w:hAnsi="Arial" w:cs="Arial"/>
        </w:rPr>
        <w:t xml:space="preserve">e Previsión </w:t>
      </w:r>
      <w:r w:rsidR="00713B6E">
        <w:rPr>
          <w:rFonts w:ascii="Arial" w:hAnsi="Arial" w:cs="Arial"/>
        </w:rPr>
        <w:t>d</w:t>
      </w:r>
      <w:r w:rsidR="00713B6E" w:rsidRPr="002109D1">
        <w:rPr>
          <w:rFonts w:ascii="Arial" w:hAnsi="Arial" w:cs="Arial"/>
        </w:rPr>
        <w:t>e</w:t>
      </w:r>
      <w:r w:rsidR="00713B6E">
        <w:rPr>
          <w:rFonts w:ascii="Arial" w:hAnsi="Arial" w:cs="Arial"/>
        </w:rPr>
        <w:t xml:space="preserve"> Recursos Humanos</w:t>
      </w:r>
      <w:r w:rsidR="00713B6E" w:rsidRPr="002109D1">
        <w:rPr>
          <w:rFonts w:ascii="Arial" w:hAnsi="Arial" w:cs="Arial"/>
        </w:rPr>
        <w:t xml:space="preserve"> </w:t>
      </w:r>
      <w:r w:rsidRPr="002109D1">
        <w:rPr>
          <w:rFonts w:ascii="Arial" w:hAnsi="Arial" w:cs="Arial"/>
        </w:rPr>
        <w:t xml:space="preserve">tiene como propósito exponer las estrategias que el Ministerio de Agricultura y Desarrollo Rural ha diseñado para </w:t>
      </w:r>
      <w:r w:rsidR="00370A15" w:rsidRPr="00370A15">
        <w:rPr>
          <w:rFonts w:ascii="Arial" w:hAnsi="Arial" w:cs="Arial"/>
          <w:color w:val="FF0000"/>
        </w:rPr>
        <w:t>realizar la</w:t>
      </w:r>
      <w:r w:rsidRPr="00370A15">
        <w:rPr>
          <w:rFonts w:ascii="Arial" w:hAnsi="Arial" w:cs="Arial"/>
          <w:color w:val="FF0000"/>
        </w:rPr>
        <w:t xml:space="preserve"> </w:t>
      </w:r>
      <w:r w:rsidRPr="002109D1">
        <w:rPr>
          <w:rFonts w:ascii="Arial" w:hAnsi="Arial" w:cs="Arial"/>
        </w:rPr>
        <w:t xml:space="preserve">provisión de las vacantes y dar cumplimiento con lo establecido en el artículo 17 de la Ley 909 de 2004. </w:t>
      </w:r>
    </w:p>
    <w:p w14:paraId="1223583C" w14:textId="77777777" w:rsidR="00ED1117" w:rsidRPr="002109D1" w:rsidRDefault="00ED1117" w:rsidP="00ED1117">
      <w:pPr>
        <w:pStyle w:val="Sinespaciado"/>
        <w:spacing w:line="276" w:lineRule="auto"/>
        <w:jc w:val="both"/>
        <w:rPr>
          <w:rFonts w:ascii="Arial" w:hAnsi="Arial" w:cs="Arial"/>
        </w:rPr>
      </w:pPr>
    </w:p>
    <w:p w14:paraId="3A1E17E3" w14:textId="6D2AD2ED" w:rsidR="003264EE" w:rsidRDefault="00ED1117" w:rsidP="00ED1117">
      <w:pPr>
        <w:pStyle w:val="Sinespaciado"/>
        <w:spacing w:line="276" w:lineRule="auto"/>
        <w:jc w:val="both"/>
        <w:rPr>
          <w:rFonts w:ascii="Arial" w:hAnsi="Arial" w:cs="Arial"/>
        </w:rPr>
      </w:pPr>
      <w:r w:rsidRPr="00AA60E4">
        <w:rPr>
          <w:rFonts w:ascii="Arial" w:hAnsi="Arial" w:cs="Arial"/>
        </w:rPr>
        <w:t>Es fundamental destacar que</w:t>
      </w:r>
      <w:ins w:id="87" w:author="Daniela" w:date="2025-12-20T12:35:00Z">
        <w:r w:rsidR="00725EB7">
          <w:rPr>
            <w:rFonts w:ascii="Arial" w:hAnsi="Arial" w:cs="Arial"/>
          </w:rPr>
          <w:t>,</w:t>
        </w:r>
      </w:ins>
      <w:r w:rsidRPr="00AA60E4">
        <w:rPr>
          <w:rFonts w:ascii="Arial" w:hAnsi="Arial" w:cs="Arial"/>
        </w:rPr>
        <w:t xml:space="preserve"> la previsión del empleo público en toda entidad estatal debe incorporar de manera sistemática las necesidades de personal, tomando como referencia la cantidad de cargos autorizados en el Decreto Presidencial de Planta. </w:t>
      </w:r>
    </w:p>
    <w:p w14:paraId="7271AE36" w14:textId="77777777" w:rsidR="003264EE" w:rsidRDefault="003264EE" w:rsidP="00ED1117">
      <w:pPr>
        <w:pStyle w:val="Sinespaciado"/>
        <w:spacing w:line="276" w:lineRule="auto"/>
        <w:jc w:val="both"/>
        <w:rPr>
          <w:rFonts w:ascii="Arial" w:hAnsi="Arial" w:cs="Arial"/>
        </w:rPr>
      </w:pPr>
    </w:p>
    <w:p w14:paraId="70FCBE8D" w14:textId="6A246E55" w:rsidR="00ED1117" w:rsidRDefault="00ED1117" w:rsidP="00ED1117">
      <w:pPr>
        <w:pStyle w:val="Sinespaciado"/>
        <w:spacing w:line="276" w:lineRule="auto"/>
        <w:jc w:val="both"/>
        <w:rPr>
          <w:rFonts w:ascii="Arial" w:hAnsi="Arial" w:cs="Arial"/>
        </w:rPr>
      </w:pPr>
      <w:r w:rsidRPr="00AA60E4">
        <w:rPr>
          <w:rFonts w:ascii="Arial" w:hAnsi="Arial" w:cs="Arial"/>
        </w:rPr>
        <w:t>Est</w:t>
      </w:r>
      <w:ins w:id="88" w:author="Daniela" w:date="2025-12-20T12:37:00Z">
        <w:r w:rsidR="00E53FA1">
          <w:rPr>
            <w:rFonts w:ascii="Arial" w:hAnsi="Arial" w:cs="Arial"/>
          </w:rPr>
          <w:t xml:space="preserve">e </w:t>
        </w:r>
        <w:proofErr w:type="spellStart"/>
        <w:r w:rsidR="00E53FA1">
          <w:rPr>
            <w:rFonts w:ascii="Arial" w:hAnsi="Arial" w:cs="Arial"/>
          </w:rPr>
          <w:t>Plan</w:t>
        </w:r>
      </w:ins>
      <w:del w:id="89" w:author="Daniela" w:date="2025-12-20T12:37:00Z">
        <w:r w:rsidRPr="00AA60E4" w:rsidDel="00E53FA1">
          <w:rPr>
            <w:rFonts w:ascii="Arial" w:hAnsi="Arial" w:cs="Arial"/>
          </w:rPr>
          <w:delText xml:space="preserve">a previsión </w:delText>
        </w:r>
      </w:del>
      <w:r w:rsidRPr="00AA60E4">
        <w:rPr>
          <w:rFonts w:ascii="Arial" w:hAnsi="Arial" w:cs="Arial"/>
        </w:rPr>
        <w:t>tiene</w:t>
      </w:r>
      <w:proofErr w:type="spellEnd"/>
      <w:r w:rsidRPr="00AA60E4">
        <w:rPr>
          <w:rFonts w:ascii="Arial" w:hAnsi="Arial" w:cs="Arial"/>
        </w:rPr>
        <w:t xml:space="preserve"> como propósito garantizar la provisión oportuna y eficiente de los empleos vacantes, </w:t>
      </w:r>
      <w:del w:id="90" w:author="Daniela" w:date="2025-12-19T16:46:00Z">
        <w:r w:rsidDel="00916E06">
          <w:rPr>
            <w:rFonts w:ascii="Arial" w:hAnsi="Arial" w:cs="Arial"/>
          </w:rPr>
          <w:delText xml:space="preserve">desde </w:delText>
        </w:r>
      </w:del>
      <w:r w:rsidRPr="00AA60E4">
        <w:rPr>
          <w:rFonts w:ascii="Arial" w:hAnsi="Arial" w:cs="Arial"/>
        </w:rPr>
        <w:t xml:space="preserve">especialmente aquellos que, </w:t>
      </w:r>
      <w:ins w:id="91" w:author="Daniela" w:date="2025-12-19T16:46:00Z">
        <w:r w:rsidR="00916E06">
          <w:rPr>
            <w:rFonts w:ascii="Arial" w:hAnsi="Arial" w:cs="Arial"/>
          </w:rPr>
          <w:t xml:space="preserve"> </w:t>
        </w:r>
        <w:proofErr w:type="spellStart"/>
        <w:r w:rsidR="00916E06">
          <w:rPr>
            <w:rFonts w:ascii="Arial" w:hAnsi="Arial" w:cs="Arial"/>
          </w:rPr>
          <w:t>con</w:t>
        </w:r>
      </w:ins>
      <w:del w:id="92" w:author="Daniela" w:date="2025-12-19T16:46:00Z">
        <w:r w:rsidRPr="00AA60E4" w:rsidDel="00916E06">
          <w:rPr>
            <w:rFonts w:ascii="Arial" w:hAnsi="Arial" w:cs="Arial"/>
          </w:rPr>
          <w:delText xml:space="preserve">a </w:delText>
        </w:r>
      </w:del>
      <w:r w:rsidRPr="00AA60E4">
        <w:rPr>
          <w:rFonts w:ascii="Arial" w:hAnsi="Arial" w:cs="Arial"/>
        </w:rPr>
        <w:t>corte</w:t>
      </w:r>
      <w:proofErr w:type="spellEnd"/>
      <w:r w:rsidRPr="00AA60E4">
        <w:rPr>
          <w:rFonts w:ascii="Arial" w:hAnsi="Arial" w:cs="Arial"/>
        </w:rPr>
        <w:t xml:space="preserve"> </w:t>
      </w:r>
      <w:ins w:id="93" w:author="Daniela" w:date="2025-12-19T16:46:00Z">
        <w:r w:rsidR="00916E06">
          <w:rPr>
            <w:rFonts w:ascii="Arial" w:hAnsi="Arial" w:cs="Arial"/>
          </w:rPr>
          <w:t>al</w:t>
        </w:r>
      </w:ins>
      <w:del w:id="94" w:author="Daniela" w:date="2025-12-19T16:46:00Z">
        <w:r w:rsidRPr="00AA60E4" w:rsidDel="00916E06">
          <w:rPr>
            <w:rFonts w:ascii="Arial" w:hAnsi="Arial" w:cs="Arial"/>
          </w:rPr>
          <w:delText>del</w:delText>
        </w:r>
      </w:del>
      <w:r w:rsidRPr="00AA60E4">
        <w:rPr>
          <w:rFonts w:ascii="Arial" w:hAnsi="Arial" w:cs="Arial"/>
        </w:rPr>
        <w:t xml:space="preserve"> 31 de diciembre de </w:t>
      </w:r>
      <w:r>
        <w:rPr>
          <w:rFonts w:ascii="Arial" w:hAnsi="Arial" w:cs="Arial"/>
        </w:rPr>
        <w:t>2025</w:t>
      </w:r>
      <w:r w:rsidRPr="00AA60E4">
        <w:rPr>
          <w:rFonts w:ascii="Arial" w:hAnsi="Arial" w:cs="Arial"/>
        </w:rPr>
        <w:t xml:space="preserve"> no han sido provistos. Al anticipar </w:t>
      </w:r>
      <w:r>
        <w:rPr>
          <w:rFonts w:ascii="Arial" w:hAnsi="Arial" w:cs="Arial"/>
        </w:rPr>
        <w:t xml:space="preserve">la estrategia de provisión de </w:t>
      </w:r>
      <w:r w:rsidRPr="00AA60E4">
        <w:rPr>
          <w:rFonts w:ascii="Arial" w:hAnsi="Arial" w:cs="Arial"/>
        </w:rPr>
        <w:t>estas vacan</w:t>
      </w:r>
      <w:ins w:id="95" w:author="Daniela" w:date="2025-12-19T16:46:00Z">
        <w:r w:rsidR="00916E06">
          <w:rPr>
            <w:rFonts w:ascii="Arial" w:hAnsi="Arial" w:cs="Arial"/>
          </w:rPr>
          <w:t>tes</w:t>
        </w:r>
      </w:ins>
      <w:del w:id="96" w:author="Daniela" w:date="2025-12-19T16:46:00Z">
        <w:r w:rsidRPr="00AA60E4" w:rsidDel="00916E06">
          <w:rPr>
            <w:rFonts w:ascii="Arial" w:hAnsi="Arial" w:cs="Arial"/>
          </w:rPr>
          <w:delText>cias</w:delText>
        </w:r>
      </w:del>
      <w:r w:rsidRPr="00AA60E4">
        <w:rPr>
          <w:rFonts w:ascii="Arial" w:hAnsi="Arial" w:cs="Arial"/>
        </w:rPr>
        <w:t>, se habilita la planificación estratégica de los recursos humanos, se fortalece la continuidad operativa de las dependencias y se asegura el cumplimiento de los objetivos institucionales mediante la vinculación de talento humano idóneo conforme al principio de mérito.</w:t>
      </w:r>
    </w:p>
    <w:p w14:paraId="2B270F60" w14:textId="77777777" w:rsidR="00ED1117" w:rsidRPr="002109D1" w:rsidRDefault="00ED1117" w:rsidP="00ED1117">
      <w:pPr>
        <w:pStyle w:val="Sinespaciado"/>
        <w:spacing w:line="276" w:lineRule="auto"/>
        <w:jc w:val="both"/>
        <w:rPr>
          <w:rFonts w:ascii="Arial" w:hAnsi="Arial" w:cs="Arial"/>
        </w:rPr>
      </w:pPr>
    </w:p>
    <w:p w14:paraId="55970810" w14:textId="327DDC26" w:rsidR="00ED1117" w:rsidRPr="002109D1" w:rsidRDefault="00ED1117" w:rsidP="00ED1117">
      <w:pPr>
        <w:pStyle w:val="Sinespaciado"/>
        <w:spacing w:line="276" w:lineRule="auto"/>
        <w:jc w:val="both"/>
        <w:rPr>
          <w:rFonts w:ascii="Arial" w:hAnsi="Arial" w:cs="Arial"/>
        </w:rPr>
      </w:pPr>
      <w:r w:rsidRPr="002109D1">
        <w:rPr>
          <w:rFonts w:ascii="Arial" w:hAnsi="Arial" w:cs="Arial"/>
        </w:rPr>
        <w:t xml:space="preserve">Con base en </w:t>
      </w:r>
      <w:ins w:id="97" w:author="Daniela" w:date="2025-12-20T12:18:00Z">
        <w:r w:rsidR="00A56C36">
          <w:rPr>
            <w:rFonts w:ascii="Arial" w:hAnsi="Arial" w:cs="Arial"/>
          </w:rPr>
          <w:t>e</w:t>
        </w:r>
      </w:ins>
      <w:r w:rsidRPr="002109D1">
        <w:rPr>
          <w:rFonts w:ascii="Arial" w:hAnsi="Arial" w:cs="Arial"/>
        </w:rPr>
        <w:t>l</w:t>
      </w:r>
      <w:del w:id="98" w:author="Daniela" w:date="2025-12-20T12:18:00Z">
        <w:r w:rsidRPr="002109D1" w:rsidDel="00A56C36">
          <w:rPr>
            <w:rFonts w:ascii="Arial" w:hAnsi="Arial" w:cs="Arial"/>
          </w:rPr>
          <w:delText>a</w:delText>
        </w:r>
      </w:del>
      <w:r w:rsidRPr="002109D1">
        <w:rPr>
          <w:rFonts w:ascii="Arial" w:hAnsi="Arial" w:cs="Arial"/>
        </w:rPr>
        <w:t xml:space="preserve"> anterior </w:t>
      </w:r>
      <w:del w:id="99" w:author="Daniela" w:date="2025-12-20T12:18:00Z">
        <w:r w:rsidRPr="002109D1" w:rsidDel="00A56C36">
          <w:rPr>
            <w:rFonts w:ascii="Arial" w:hAnsi="Arial" w:cs="Arial"/>
          </w:rPr>
          <w:delText>descripción</w:delText>
        </w:r>
      </w:del>
      <w:ins w:id="100" w:author="Daniela" w:date="2025-12-20T12:18:00Z">
        <w:r w:rsidR="00A56C36">
          <w:rPr>
            <w:rFonts w:ascii="Arial" w:hAnsi="Arial" w:cs="Arial"/>
          </w:rPr>
          <w:t xml:space="preserve"> </w:t>
        </w:r>
        <w:proofErr w:type="spellStart"/>
        <w:r w:rsidR="00A56C36">
          <w:rPr>
            <w:rFonts w:ascii="Arial" w:hAnsi="Arial" w:cs="Arial"/>
          </w:rPr>
          <w:t>diagnostico</w:t>
        </w:r>
      </w:ins>
      <w:del w:id="101" w:author="Daniela" w:date="2025-12-20T12:18:00Z">
        <w:r w:rsidRPr="002109D1" w:rsidDel="00A56C36">
          <w:rPr>
            <w:rFonts w:ascii="Arial" w:hAnsi="Arial" w:cs="Arial"/>
          </w:rPr>
          <w:delText xml:space="preserve"> </w:delText>
        </w:r>
      </w:del>
      <w:r w:rsidRPr="002109D1">
        <w:rPr>
          <w:rFonts w:ascii="Arial" w:hAnsi="Arial" w:cs="Arial"/>
        </w:rPr>
        <w:t>del</w:t>
      </w:r>
      <w:proofErr w:type="spellEnd"/>
      <w:r w:rsidRPr="002109D1">
        <w:rPr>
          <w:rFonts w:ascii="Arial" w:hAnsi="Arial" w:cs="Arial"/>
        </w:rPr>
        <w:t xml:space="preserve"> estado de la planta y teniendo en cuenta el objetivo del Plan de Previsión, a continuación, </w:t>
      </w:r>
      <w:r>
        <w:rPr>
          <w:rFonts w:ascii="Arial" w:hAnsi="Arial" w:cs="Arial"/>
        </w:rPr>
        <w:t>s</w:t>
      </w:r>
      <w:r w:rsidRPr="002109D1">
        <w:rPr>
          <w:rFonts w:ascii="Arial" w:hAnsi="Arial" w:cs="Arial"/>
        </w:rPr>
        <w:t xml:space="preserve">e </w:t>
      </w:r>
      <w:del w:id="102" w:author="Daniela" w:date="2025-12-19T16:47:00Z">
        <w:r w:rsidRPr="002109D1" w:rsidDel="00916E06">
          <w:rPr>
            <w:rFonts w:ascii="Arial" w:hAnsi="Arial" w:cs="Arial"/>
          </w:rPr>
          <w:delText xml:space="preserve">expondrá </w:delText>
        </w:r>
      </w:del>
      <w:ins w:id="103" w:author="Daniela" w:date="2025-12-20T12:38:00Z">
        <w:r w:rsidR="00A00DE9">
          <w:rPr>
            <w:rFonts w:ascii="Arial" w:hAnsi="Arial" w:cs="Arial"/>
          </w:rPr>
          <w:t xml:space="preserve">presenta </w:t>
        </w:r>
      </w:ins>
      <w:r w:rsidRPr="002109D1">
        <w:rPr>
          <w:rFonts w:ascii="Arial" w:hAnsi="Arial" w:cs="Arial"/>
        </w:rPr>
        <w:t xml:space="preserve">la estrategia que se llevará a cabo durante la vigencia </w:t>
      </w:r>
      <w:r>
        <w:rPr>
          <w:rFonts w:ascii="Arial" w:hAnsi="Arial" w:cs="Arial"/>
        </w:rPr>
        <w:t>2026</w:t>
      </w:r>
      <w:r w:rsidRPr="002109D1">
        <w:rPr>
          <w:rFonts w:ascii="Arial" w:hAnsi="Arial" w:cs="Arial"/>
        </w:rPr>
        <w:t xml:space="preserve"> en dos sentidos: </w:t>
      </w:r>
    </w:p>
    <w:p w14:paraId="1E1D2555" w14:textId="77777777" w:rsidR="00ED1117" w:rsidRPr="002109D1" w:rsidRDefault="00ED1117" w:rsidP="00ED1117">
      <w:pPr>
        <w:pStyle w:val="Sinespaciado"/>
        <w:spacing w:line="276" w:lineRule="auto"/>
        <w:jc w:val="both"/>
        <w:rPr>
          <w:rFonts w:ascii="Arial" w:hAnsi="Arial" w:cs="Arial"/>
        </w:rPr>
      </w:pPr>
    </w:p>
    <w:p w14:paraId="5F2DE759" w14:textId="35ACBDAF" w:rsidR="00ED1117" w:rsidRPr="002109D1" w:rsidRDefault="00ED1117" w:rsidP="00185E88">
      <w:pPr>
        <w:pStyle w:val="Sinespaciado"/>
        <w:numPr>
          <w:ilvl w:val="0"/>
          <w:numId w:val="4"/>
        </w:numPr>
        <w:spacing w:line="276" w:lineRule="auto"/>
        <w:ind w:left="284" w:hanging="284"/>
        <w:jc w:val="both"/>
        <w:rPr>
          <w:rFonts w:ascii="Arial" w:hAnsi="Arial" w:cs="Arial"/>
        </w:rPr>
      </w:pPr>
      <w:r w:rsidRPr="002109D1">
        <w:rPr>
          <w:rFonts w:ascii="Arial" w:hAnsi="Arial" w:cs="Arial"/>
        </w:rPr>
        <w:t xml:space="preserve">La provisión perentoria de las vacantes de empleos, de manera transitoria para los cargos de carrera administrativa a través del encargo y la provisionalidad; además de la provisión de los cargos de libre nombramiento y remoción. </w:t>
      </w:r>
    </w:p>
    <w:p w14:paraId="7F112761" w14:textId="77777777" w:rsidR="00ED1117" w:rsidRPr="002109D1" w:rsidRDefault="00ED1117" w:rsidP="00516111">
      <w:pPr>
        <w:pStyle w:val="Sinespaciado"/>
        <w:spacing w:line="276" w:lineRule="auto"/>
        <w:ind w:left="284" w:hanging="284"/>
        <w:jc w:val="both"/>
        <w:rPr>
          <w:rFonts w:ascii="Arial" w:hAnsi="Arial" w:cs="Arial"/>
        </w:rPr>
      </w:pPr>
    </w:p>
    <w:p w14:paraId="5020C393" w14:textId="3539FB50" w:rsidR="00ED1117" w:rsidRPr="002109D1" w:rsidRDefault="00ED1117" w:rsidP="00185E88">
      <w:pPr>
        <w:pStyle w:val="Sinespaciado"/>
        <w:numPr>
          <w:ilvl w:val="0"/>
          <w:numId w:val="4"/>
        </w:numPr>
        <w:spacing w:line="276" w:lineRule="auto"/>
        <w:ind w:left="284" w:hanging="284"/>
        <w:jc w:val="both"/>
        <w:rPr>
          <w:rFonts w:ascii="Arial" w:hAnsi="Arial" w:cs="Arial"/>
        </w:rPr>
      </w:pPr>
      <w:r>
        <w:rPr>
          <w:rFonts w:ascii="Arial" w:hAnsi="Arial" w:cs="Arial"/>
        </w:rPr>
        <w:t xml:space="preserve">El inicio </w:t>
      </w:r>
      <w:r w:rsidRPr="000341CC">
        <w:rPr>
          <w:rFonts w:ascii="Arial" w:hAnsi="Arial" w:cs="Arial"/>
        </w:rPr>
        <w:t>de la convocatoria a Concurso de Méritos por parte de la CNSC para que una vez este órgano autónomo emita las listas elegibles en las próximas vigencias, se realice la provisión definitiva de las vacantes de carrera administrativa.</w:t>
      </w:r>
      <w:r w:rsidRPr="002109D1">
        <w:rPr>
          <w:rFonts w:ascii="Arial" w:hAnsi="Arial" w:cs="Arial"/>
        </w:rPr>
        <w:t xml:space="preserve"> </w:t>
      </w:r>
    </w:p>
    <w:p w14:paraId="13FBCAAD" w14:textId="77777777" w:rsidR="00ED1117" w:rsidRPr="002109D1" w:rsidRDefault="00ED1117" w:rsidP="00ED1117">
      <w:pPr>
        <w:pStyle w:val="Prrafodelista"/>
        <w:spacing w:line="276" w:lineRule="auto"/>
        <w:rPr>
          <w:rFonts w:ascii="Arial" w:hAnsi="Arial" w:cs="Arial"/>
        </w:rPr>
      </w:pPr>
    </w:p>
    <w:p w14:paraId="0169BCA9" w14:textId="12CAFDF6" w:rsidR="00ED1117" w:rsidRPr="00516111" w:rsidRDefault="00ED1117" w:rsidP="00185E88">
      <w:pPr>
        <w:pStyle w:val="Ttulo2"/>
        <w:numPr>
          <w:ilvl w:val="1"/>
          <w:numId w:val="6"/>
        </w:numPr>
      </w:pPr>
      <w:bookmarkStart w:id="104" w:name="_Toc216333964"/>
      <w:bookmarkStart w:id="105" w:name="_Toc216339337"/>
      <w:r w:rsidRPr="00516111">
        <w:t xml:space="preserve">PROVISIÓN PERENTORIA DE LAS </w:t>
      </w:r>
      <w:r w:rsidR="0011455C">
        <w:t>192</w:t>
      </w:r>
      <w:r w:rsidRPr="00516111">
        <w:t xml:space="preserve"> VACANTES SIN PROVEER A 31 DE DICIEMBRE DE 2025</w:t>
      </w:r>
      <w:bookmarkEnd w:id="104"/>
      <w:bookmarkEnd w:id="105"/>
    </w:p>
    <w:p w14:paraId="507756B1" w14:textId="77777777" w:rsidR="00ED1117" w:rsidRPr="002109D1" w:rsidRDefault="00ED1117" w:rsidP="00ED1117">
      <w:pPr>
        <w:pStyle w:val="Sinespaciado"/>
        <w:spacing w:line="276" w:lineRule="auto"/>
        <w:jc w:val="both"/>
        <w:rPr>
          <w:rFonts w:ascii="Arial" w:hAnsi="Arial" w:cs="Arial"/>
          <w:b/>
          <w:bCs/>
        </w:rPr>
      </w:pPr>
    </w:p>
    <w:p w14:paraId="431B64DA" w14:textId="35878D6E" w:rsidR="00ED1117" w:rsidRPr="002109D1" w:rsidRDefault="00ED1117" w:rsidP="00ED1117">
      <w:pPr>
        <w:pStyle w:val="Sinespaciado"/>
        <w:spacing w:line="276" w:lineRule="auto"/>
        <w:jc w:val="both"/>
        <w:rPr>
          <w:rFonts w:ascii="Arial" w:hAnsi="Arial" w:cs="Arial"/>
        </w:rPr>
      </w:pPr>
      <w:r w:rsidRPr="002109D1">
        <w:rPr>
          <w:rFonts w:ascii="Arial" w:hAnsi="Arial" w:cs="Arial"/>
        </w:rPr>
        <w:t xml:space="preserve">De conformidad </w:t>
      </w:r>
      <w:del w:id="106" w:author="Daniela" w:date="2025-12-20T12:19:00Z">
        <w:r w:rsidRPr="002109D1" w:rsidDel="0050689D">
          <w:rPr>
            <w:rFonts w:ascii="Arial" w:hAnsi="Arial" w:cs="Arial"/>
          </w:rPr>
          <w:delText>como lo establece</w:delText>
        </w:r>
      </w:del>
      <w:ins w:id="107" w:author="Daniela" w:date="2025-12-20T12:19:00Z">
        <w:r w:rsidR="0050689D">
          <w:rPr>
            <w:rFonts w:ascii="Arial" w:hAnsi="Arial" w:cs="Arial"/>
          </w:rPr>
          <w:t>con</w:t>
        </w:r>
      </w:ins>
      <w:r w:rsidRPr="002109D1">
        <w:rPr>
          <w:rFonts w:ascii="Arial" w:hAnsi="Arial" w:cs="Arial"/>
        </w:rPr>
        <w:t xml:space="preserve"> la Ley 909 de 2004 y el Decreto 1083 de 2015, mientras se desarrolla el Concurso de Méritos y la CNSC remite las listas de elegibles</w:t>
      </w:r>
      <w:del w:id="108" w:author="Daniela" w:date="2025-12-20T12:38:00Z">
        <w:r w:rsidRPr="002109D1" w:rsidDel="00552DCE">
          <w:rPr>
            <w:rFonts w:ascii="Arial" w:hAnsi="Arial" w:cs="Arial"/>
          </w:rPr>
          <w:delText>,</w:delText>
        </w:r>
      </w:del>
      <w:r w:rsidRPr="002109D1">
        <w:rPr>
          <w:rFonts w:ascii="Arial" w:hAnsi="Arial" w:cs="Arial"/>
        </w:rPr>
        <w:t xml:space="preserve"> para los empleos que hacen parte del Sistema General de Carrera Administrativa, se deberá adelantar el procedimiento de provisión transitoria mediante encargo y provisionalidad para cubrir las </w:t>
      </w:r>
      <w:r w:rsidR="00185E88" w:rsidRPr="00185E88">
        <w:rPr>
          <w:rFonts w:ascii="Arial" w:hAnsi="Arial" w:cs="Arial"/>
        </w:rPr>
        <w:t>59</w:t>
      </w:r>
      <w:r w:rsidRPr="002109D1">
        <w:rPr>
          <w:rFonts w:ascii="Arial" w:hAnsi="Arial" w:cs="Arial"/>
        </w:rPr>
        <w:t xml:space="preserve"> vacantes de carrera administrativa </w:t>
      </w:r>
      <w:r w:rsidRPr="00185E88">
        <w:rPr>
          <w:rFonts w:ascii="Arial" w:hAnsi="Arial" w:cs="Arial"/>
        </w:rPr>
        <w:t>en el primer trimestre de 202</w:t>
      </w:r>
      <w:r w:rsidR="00516111" w:rsidRPr="00185E88">
        <w:rPr>
          <w:rFonts w:ascii="Arial" w:hAnsi="Arial" w:cs="Arial"/>
        </w:rPr>
        <w:t>6</w:t>
      </w:r>
      <w:r w:rsidRPr="00185E88">
        <w:rPr>
          <w:rFonts w:ascii="Arial" w:hAnsi="Arial" w:cs="Arial"/>
        </w:rPr>
        <w:t>.</w:t>
      </w:r>
    </w:p>
    <w:p w14:paraId="0CF8D883" w14:textId="77777777" w:rsidR="00ED1117" w:rsidRPr="002109D1" w:rsidRDefault="00ED1117" w:rsidP="00ED1117">
      <w:pPr>
        <w:pStyle w:val="Sinespaciado"/>
        <w:spacing w:line="276" w:lineRule="auto"/>
        <w:jc w:val="both"/>
        <w:rPr>
          <w:rFonts w:ascii="Arial" w:hAnsi="Arial" w:cs="Arial"/>
        </w:rPr>
      </w:pPr>
    </w:p>
    <w:p w14:paraId="4196E0D9" w14:textId="1A94D55C" w:rsidR="00ED1117" w:rsidRPr="002109D1" w:rsidRDefault="00ED1117" w:rsidP="00ED1117">
      <w:pPr>
        <w:pStyle w:val="Sinespaciado"/>
        <w:spacing w:line="276" w:lineRule="auto"/>
        <w:jc w:val="both"/>
        <w:rPr>
          <w:rFonts w:ascii="Arial" w:hAnsi="Arial" w:cs="Arial"/>
        </w:rPr>
      </w:pPr>
      <w:r w:rsidRPr="002109D1">
        <w:rPr>
          <w:rFonts w:ascii="Arial" w:hAnsi="Arial" w:cs="Arial"/>
        </w:rPr>
        <w:t xml:space="preserve">Al respecto, el MADR cuenta con un instrumento adecuado y actualizado </w:t>
      </w:r>
      <w:ins w:id="109" w:author="Daniela" w:date="2025-12-19T16:49:00Z">
        <w:r w:rsidR="006D58DB">
          <w:rPr>
            <w:rFonts w:ascii="Arial" w:hAnsi="Arial" w:cs="Arial"/>
          </w:rPr>
          <w:t xml:space="preserve">de acuerdo con los lineamientos </w:t>
        </w:r>
      </w:ins>
      <w:del w:id="110" w:author="Daniela" w:date="2025-12-19T16:49:00Z">
        <w:r w:rsidRPr="002109D1" w:rsidDel="00F448D9">
          <w:rPr>
            <w:rFonts w:ascii="Arial" w:hAnsi="Arial" w:cs="Arial"/>
          </w:rPr>
          <w:delText xml:space="preserve">con las instrucciones </w:delText>
        </w:r>
      </w:del>
      <w:r w:rsidRPr="002109D1">
        <w:rPr>
          <w:rFonts w:ascii="Arial" w:hAnsi="Arial" w:cs="Arial"/>
        </w:rPr>
        <w:t xml:space="preserve">de la CNSC </w:t>
      </w:r>
      <w:ins w:id="111" w:author="Daniela" w:date="2025-12-20T12:39:00Z">
        <w:r w:rsidR="00707475">
          <w:rPr>
            <w:rFonts w:ascii="Arial" w:hAnsi="Arial" w:cs="Arial"/>
          </w:rPr>
          <w:t xml:space="preserve">impartidos </w:t>
        </w:r>
        <w:r w:rsidR="00B33326">
          <w:rPr>
            <w:rFonts w:ascii="Arial" w:hAnsi="Arial" w:cs="Arial"/>
          </w:rPr>
          <w:t>a trav</w:t>
        </w:r>
      </w:ins>
      <w:ins w:id="112" w:author="Daniela" w:date="2025-12-20T12:40:00Z">
        <w:r w:rsidR="00B33326">
          <w:rPr>
            <w:rFonts w:ascii="Arial" w:hAnsi="Arial" w:cs="Arial"/>
          </w:rPr>
          <w:t>és de</w:t>
        </w:r>
      </w:ins>
      <w:del w:id="113" w:author="Daniela" w:date="2025-12-20T12:39:00Z">
        <w:r w:rsidRPr="002109D1" w:rsidDel="00B33326">
          <w:rPr>
            <w:rFonts w:ascii="Arial" w:hAnsi="Arial" w:cs="Arial"/>
          </w:rPr>
          <w:delText xml:space="preserve">sobre la materia como lo es </w:delText>
        </w:r>
      </w:del>
      <w:r w:rsidRPr="002109D1">
        <w:rPr>
          <w:rFonts w:ascii="Arial" w:hAnsi="Arial" w:cs="Arial"/>
        </w:rPr>
        <w:t xml:space="preserve">la </w:t>
      </w:r>
      <w:commentRangeStart w:id="114"/>
      <w:commentRangeStart w:id="115"/>
      <w:r w:rsidRPr="002109D1">
        <w:rPr>
          <w:rFonts w:ascii="Arial" w:hAnsi="Arial" w:cs="Arial"/>
        </w:rPr>
        <w:t>Resolución 000111 del 29 de abril de 2024</w:t>
      </w:r>
      <w:commentRangeEnd w:id="114"/>
      <w:r w:rsidR="00093FC2">
        <w:rPr>
          <w:rStyle w:val="Refdecomentario"/>
          <w:lang w:eastAsia="en-US"/>
        </w:rPr>
        <w:commentReference w:id="114"/>
      </w:r>
      <w:commentRangeEnd w:id="115"/>
      <w:r w:rsidR="0023115A">
        <w:rPr>
          <w:rStyle w:val="Refdecomentario"/>
          <w:lang w:eastAsia="en-US"/>
        </w:rPr>
        <w:commentReference w:id="115"/>
      </w:r>
      <w:r w:rsidRPr="002109D1">
        <w:rPr>
          <w:rFonts w:ascii="Arial" w:hAnsi="Arial" w:cs="Arial"/>
        </w:rPr>
        <w:t xml:space="preserve"> </w:t>
      </w:r>
      <w:del w:id="116" w:author="Daniela" w:date="2025-12-20T12:42:00Z">
        <w:r w:rsidRPr="002109D1" w:rsidDel="00A53C86">
          <w:rPr>
            <w:rFonts w:ascii="Arial" w:hAnsi="Arial" w:cs="Arial"/>
          </w:rPr>
          <w:delText xml:space="preserve">mediante la cual se establece el reglamento para otorgar el derecho preferencial al encargo. </w:delText>
        </w:r>
      </w:del>
      <w:ins w:id="117" w:author="Daniela" w:date="2025-12-20T12:41:00Z">
        <w:r w:rsidR="00DE7EA6">
          <w:rPr>
            <w:rFonts w:ascii="Arial" w:hAnsi="Arial" w:cs="Arial"/>
          </w:rPr>
          <w:t>“</w:t>
        </w:r>
        <w:r w:rsidR="00DE7EA6">
          <w:t>"Por</w:t>
        </w:r>
        <w:r w:rsidR="002B1807">
          <w:t xml:space="preserve"> </w:t>
        </w:r>
        <w:r w:rsidR="00DE7EA6">
          <w:t>la cual se reglamenta el derecho preferencial de encargo en el Ministerio de Agricultura y Desarrollo Rural.</w:t>
        </w:r>
      </w:ins>
    </w:p>
    <w:p w14:paraId="543CB4B4" w14:textId="77777777" w:rsidR="00ED1117" w:rsidRPr="002109D1" w:rsidRDefault="00ED1117" w:rsidP="00ED1117">
      <w:pPr>
        <w:pStyle w:val="Sinespaciado"/>
        <w:spacing w:line="276" w:lineRule="auto"/>
        <w:jc w:val="both"/>
        <w:rPr>
          <w:rFonts w:ascii="Arial" w:hAnsi="Arial" w:cs="Arial"/>
        </w:rPr>
      </w:pPr>
    </w:p>
    <w:p w14:paraId="37ED4F5B" w14:textId="77777777" w:rsidR="00ED1117" w:rsidRPr="002109D1" w:rsidRDefault="00ED1117" w:rsidP="00ED1117">
      <w:pPr>
        <w:pStyle w:val="Sinespaciado"/>
        <w:spacing w:line="276" w:lineRule="auto"/>
        <w:jc w:val="both"/>
        <w:rPr>
          <w:rFonts w:ascii="Arial" w:hAnsi="Arial" w:cs="Arial"/>
        </w:rPr>
      </w:pPr>
      <w:r w:rsidRPr="002109D1">
        <w:rPr>
          <w:rFonts w:ascii="Arial" w:hAnsi="Arial" w:cs="Arial"/>
        </w:rPr>
        <w:t>Teniendo en cuenta que es un procedimiento ajustado al debido proceso del empleo público, que implica protección de derechos preferenciales de carrera administrativa, los términos, acciones y actividades están debidamente parametrizados conforme la CNSC lo ha reglamentado.</w:t>
      </w:r>
    </w:p>
    <w:p w14:paraId="260A3A77" w14:textId="77777777" w:rsidR="00ED1117" w:rsidRPr="002109D1" w:rsidRDefault="00ED1117" w:rsidP="00ED1117">
      <w:pPr>
        <w:pStyle w:val="Sinespaciado"/>
        <w:spacing w:line="276" w:lineRule="auto"/>
        <w:jc w:val="both"/>
        <w:rPr>
          <w:rFonts w:ascii="Arial" w:hAnsi="Arial" w:cs="Arial"/>
        </w:rPr>
      </w:pPr>
    </w:p>
    <w:p w14:paraId="3093490B" w14:textId="5392933E" w:rsidR="00ED1117" w:rsidRPr="002109D1" w:rsidRDefault="00885995" w:rsidP="00ED1117">
      <w:pPr>
        <w:pStyle w:val="Sinespaciado"/>
        <w:spacing w:line="276" w:lineRule="auto"/>
        <w:jc w:val="both"/>
        <w:rPr>
          <w:rFonts w:ascii="Arial" w:hAnsi="Arial" w:cs="Arial"/>
        </w:rPr>
      </w:pPr>
      <w:ins w:id="118" w:author="daniel Ochoa" w:date="2025-12-22T10:07:00Z" w16du:dateUtc="2025-12-22T15:07:00Z">
        <w:r w:rsidRPr="00885995">
          <w:rPr>
            <w:rFonts w:ascii="Arial" w:hAnsi="Arial" w:cs="Arial"/>
          </w:rPr>
          <w:t xml:space="preserve">A través de la elaboración de los estudios técnicos se </w:t>
        </w:r>
      </w:ins>
      <w:ins w:id="119" w:author="daniel Ochoa" w:date="2025-12-22T10:08:00Z" w16du:dateUtc="2025-12-22T15:08:00Z">
        <w:r>
          <w:rPr>
            <w:rFonts w:ascii="Arial" w:hAnsi="Arial" w:cs="Arial"/>
          </w:rPr>
          <w:t>garantiza el debido proceso</w:t>
        </w:r>
      </w:ins>
      <w:ins w:id="120" w:author="daniel Ochoa" w:date="2025-12-22T10:07:00Z" w16du:dateUtc="2025-12-22T15:07:00Z">
        <w:r w:rsidRPr="00885995">
          <w:rPr>
            <w:rFonts w:ascii="Arial" w:hAnsi="Arial" w:cs="Arial"/>
          </w:rPr>
          <w:t xml:space="preserve"> para </w:t>
        </w:r>
      </w:ins>
      <w:ins w:id="121" w:author="daniel Ochoa" w:date="2025-12-22T10:08:00Z" w16du:dateUtc="2025-12-22T15:08:00Z">
        <w:r>
          <w:rPr>
            <w:rFonts w:ascii="Arial" w:hAnsi="Arial" w:cs="Arial"/>
          </w:rPr>
          <w:t>otorgar</w:t>
        </w:r>
      </w:ins>
      <w:ins w:id="122" w:author="daniel Ochoa" w:date="2025-12-22T10:07:00Z" w16du:dateUtc="2025-12-22T15:07:00Z">
        <w:r w:rsidRPr="00885995">
          <w:rPr>
            <w:rFonts w:ascii="Arial" w:hAnsi="Arial" w:cs="Arial"/>
          </w:rPr>
          <w:t xml:space="preserve"> al </w:t>
        </w:r>
        <w:r>
          <w:rPr>
            <w:rFonts w:ascii="Arial" w:hAnsi="Arial" w:cs="Arial"/>
          </w:rPr>
          <w:t>derecho</w:t>
        </w:r>
        <w:r w:rsidRPr="00885995">
          <w:rPr>
            <w:rFonts w:ascii="Arial" w:hAnsi="Arial" w:cs="Arial"/>
          </w:rPr>
          <w:t xml:space="preserve"> preferencial al encargo </w:t>
        </w:r>
      </w:ins>
      <w:ins w:id="123" w:author="daniel Ochoa" w:date="2025-12-22T10:08:00Z" w16du:dateUtc="2025-12-22T15:08:00Z">
        <w:r>
          <w:rPr>
            <w:rFonts w:ascii="Arial" w:hAnsi="Arial" w:cs="Arial"/>
          </w:rPr>
          <w:t>con base en las normas constitucionales y legales que rigen la materia</w:t>
        </w:r>
      </w:ins>
      <w:ins w:id="124" w:author="daniel Ochoa" w:date="2025-12-22T10:07:00Z" w16du:dateUtc="2025-12-22T15:07:00Z">
        <w:r w:rsidRPr="00885995">
          <w:rPr>
            <w:rFonts w:ascii="Arial" w:hAnsi="Arial" w:cs="Arial"/>
          </w:rPr>
          <w:t xml:space="preserve">, </w:t>
        </w:r>
      </w:ins>
      <w:ins w:id="125" w:author="daniel Ochoa" w:date="2025-12-22T10:08:00Z" w16du:dateUtc="2025-12-22T15:08:00Z">
        <w:r>
          <w:rPr>
            <w:rFonts w:ascii="Arial" w:hAnsi="Arial" w:cs="Arial"/>
          </w:rPr>
          <w:t xml:space="preserve">lo cual reviste a </w:t>
        </w:r>
      </w:ins>
      <w:ins w:id="126" w:author="daniel Ochoa" w:date="2025-12-22T10:07:00Z" w16du:dateUtc="2025-12-22T15:07:00Z">
        <w:r w:rsidRPr="00885995">
          <w:rPr>
            <w:rFonts w:ascii="Arial" w:hAnsi="Arial" w:cs="Arial"/>
          </w:rPr>
          <w:t xml:space="preserve">este documento </w:t>
        </w:r>
      </w:ins>
      <w:ins w:id="127" w:author="daniel Ochoa" w:date="2025-12-22T10:08:00Z" w16du:dateUtc="2025-12-22T15:08:00Z">
        <w:r>
          <w:rPr>
            <w:rFonts w:ascii="Arial" w:hAnsi="Arial" w:cs="Arial"/>
          </w:rPr>
          <w:t>con la</w:t>
        </w:r>
      </w:ins>
      <w:ins w:id="128" w:author="daniel Ochoa" w:date="2025-12-22T10:07:00Z" w16du:dateUtc="2025-12-22T15:07:00Z">
        <w:r w:rsidRPr="00885995">
          <w:rPr>
            <w:rFonts w:ascii="Arial" w:hAnsi="Arial" w:cs="Arial"/>
          </w:rPr>
          <w:t xml:space="preserve"> justificación para la </w:t>
        </w:r>
      </w:ins>
      <w:ins w:id="129" w:author="daniel Ochoa" w:date="2025-12-22T10:09:00Z" w16du:dateUtc="2025-12-22T15:09:00Z">
        <w:r>
          <w:rPr>
            <w:rFonts w:ascii="Arial" w:hAnsi="Arial" w:cs="Arial"/>
          </w:rPr>
          <w:t xml:space="preserve">evaluación a </w:t>
        </w:r>
      </w:ins>
      <w:ins w:id="130" w:author="daniel Ochoa" w:date="2025-12-22T10:07:00Z" w16du:dateUtc="2025-12-22T15:07:00Z">
        <w:r w:rsidRPr="00885995">
          <w:rPr>
            <w:rFonts w:ascii="Arial" w:hAnsi="Arial" w:cs="Arial"/>
          </w:rPr>
          <w:t>los candidatos para ocupar dichas vacantes. Es importante mencionar que, teniendo en cuenta que se aproxima la entrada en vigor de la Ley de Garantías, no será posible adelantar nombramientos en provisionalidad con posterioridad al 25 de enero de 2026 y hasta la finalización de la segunda vuelta presidencial</w:t>
        </w:r>
      </w:ins>
      <w:ins w:id="131" w:author="daniel Ochoa" w:date="2025-12-22T10:10:00Z" w16du:dateUtc="2025-12-22T15:10:00Z">
        <w:r>
          <w:rPr>
            <w:rFonts w:ascii="Arial" w:hAnsi="Arial" w:cs="Arial"/>
          </w:rPr>
          <w:t>; los nombramientos en encargo continuarán desarrollándose en la medida que corresponden a derechos constitucionales de carrera</w:t>
        </w:r>
      </w:ins>
      <w:ins w:id="132" w:author="daniel Ochoa" w:date="2025-12-22T10:07:00Z" w16du:dateUtc="2025-12-22T15:07:00Z">
        <w:r w:rsidRPr="00885995">
          <w:rPr>
            <w:rFonts w:ascii="Arial" w:hAnsi="Arial" w:cs="Arial"/>
          </w:rPr>
          <w:t>.</w:t>
        </w:r>
      </w:ins>
      <w:commentRangeStart w:id="133"/>
      <w:commentRangeStart w:id="134"/>
      <w:del w:id="135" w:author="daniel Ochoa" w:date="2025-12-22T10:07:00Z" w16du:dateUtc="2025-12-22T15:07:00Z">
        <w:r w:rsidR="00ED1117" w:rsidRPr="0060F37A" w:rsidDel="00885995">
          <w:rPr>
            <w:rFonts w:ascii="Arial" w:hAnsi="Arial" w:cs="Arial"/>
          </w:rPr>
          <w:delText xml:space="preserve">Los estudios técnicos </w:delText>
        </w:r>
        <w:r w:rsidR="00ED1117" w:rsidDel="00885995">
          <w:rPr>
            <w:rFonts w:ascii="Arial" w:hAnsi="Arial" w:cs="Arial"/>
          </w:rPr>
          <w:delText xml:space="preserve">que determinen la materialización del debido proceso en el marco del derecho preferencial al encargo </w:delText>
        </w:r>
        <w:r w:rsidR="00ED1117" w:rsidRPr="0060F37A" w:rsidDel="00885995">
          <w:rPr>
            <w:rFonts w:ascii="Arial" w:hAnsi="Arial" w:cs="Arial"/>
          </w:rPr>
          <w:delText xml:space="preserve">arrojarán la justificación de efectuar encargos en los casos que aplique y también la justificación para que la Señora Ministra, como nominadora de la entidad, proponga candidatos para ser nombrados a través de provisionalidad. </w:delText>
        </w:r>
        <w:r w:rsidR="00ED1117" w:rsidDel="00885995">
          <w:rPr>
            <w:rFonts w:ascii="Arial" w:hAnsi="Arial" w:cs="Arial"/>
          </w:rPr>
          <w:delText xml:space="preserve">Se debe considerar </w:delText>
        </w:r>
        <w:r w:rsidR="00185E88" w:rsidDel="00885995">
          <w:rPr>
            <w:rFonts w:ascii="Arial" w:hAnsi="Arial" w:cs="Arial"/>
          </w:rPr>
          <w:delText>que,</w:delText>
        </w:r>
        <w:r w:rsidR="00ED1117" w:rsidDel="00885995">
          <w:rPr>
            <w:rFonts w:ascii="Arial" w:hAnsi="Arial" w:cs="Arial"/>
          </w:rPr>
          <w:delText xml:space="preserve"> con ocasión de la Ley de Garantías, no es posible efectuar nombramientos en provisionalidad con posterioridad al 25 de enero de 2026 y hasta la </w:delText>
        </w:r>
        <w:r w:rsidR="007E6AB6" w:rsidDel="00885995">
          <w:rPr>
            <w:rFonts w:ascii="Arial" w:hAnsi="Arial" w:cs="Arial"/>
          </w:rPr>
          <w:delText>finalización</w:delText>
        </w:r>
        <w:r w:rsidR="00ED1117" w:rsidDel="00885995">
          <w:rPr>
            <w:rFonts w:ascii="Arial" w:hAnsi="Arial" w:cs="Arial"/>
          </w:rPr>
          <w:delText xml:space="preserve"> de la segunda vuelta presidencial</w:delText>
        </w:r>
      </w:del>
      <w:r w:rsidR="00ED1117">
        <w:rPr>
          <w:rFonts w:ascii="Arial" w:hAnsi="Arial" w:cs="Arial"/>
        </w:rPr>
        <w:t xml:space="preserve">. </w:t>
      </w:r>
      <w:commentRangeEnd w:id="133"/>
      <w:r w:rsidR="002E4170">
        <w:rPr>
          <w:rStyle w:val="Refdecomentario"/>
          <w:lang w:eastAsia="en-US"/>
        </w:rPr>
        <w:commentReference w:id="133"/>
      </w:r>
      <w:commentRangeEnd w:id="134"/>
      <w:r>
        <w:rPr>
          <w:rStyle w:val="Refdecomentario"/>
          <w:lang w:eastAsia="en-US"/>
        </w:rPr>
        <w:commentReference w:id="134"/>
      </w:r>
    </w:p>
    <w:p w14:paraId="1D6607D6" w14:textId="77777777" w:rsidR="00ED1117" w:rsidRPr="002109D1" w:rsidRDefault="00ED1117" w:rsidP="00ED1117">
      <w:pPr>
        <w:pStyle w:val="Sinespaciado"/>
        <w:spacing w:line="276" w:lineRule="auto"/>
        <w:jc w:val="both"/>
        <w:rPr>
          <w:rFonts w:ascii="Arial" w:hAnsi="Arial" w:cs="Arial"/>
        </w:rPr>
      </w:pPr>
    </w:p>
    <w:p w14:paraId="6E47523D" w14:textId="24F38108" w:rsidR="00ED1117" w:rsidRPr="002109D1" w:rsidRDefault="00ED1117" w:rsidP="00ED1117">
      <w:pPr>
        <w:pStyle w:val="Sinespaciado"/>
        <w:spacing w:line="276" w:lineRule="auto"/>
        <w:jc w:val="both"/>
        <w:rPr>
          <w:rFonts w:ascii="Arial" w:hAnsi="Arial" w:cs="Arial"/>
        </w:rPr>
      </w:pPr>
      <w:r w:rsidRPr="0060F37A">
        <w:rPr>
          <w:rFonts w:ascii="Arial" w:hAnsi="Arial" w:cs="Arial"/>
        </w:rPr>
        <w:t xml:space="preserve">Para esta estrategia </w:t>
      </w:r>
      <w:r>
        <w:rPr>
          <w:rFonts w:ascii="Arial" w:hAnsi="Arial" w:cs="Arial"/>
        </w:rPr>
        <w:t xml:space="preserve">la Subdirección Administrativa </w:t>
      </w:r>
      <w:ins w:id="136" w:author="Daniela" w:date="2025-12-19T16:55:00Z">
        <w:r w:rsidR="00FA131D">
          <w:rPr>
            <w:rFonts w:ascii="Arial" w:hAnsi="Arial" w:cs="Arial"/>
          </w:rPr>
          <w:t>desde el</w:t>
        </w:r>
      </w:ins>
      <w:ins w:id="137" w:author="daniel Ochoa" w:date="2025-12-22T10:11:00Z" w16du:dateUtc="2025-12-22T15:11:00Z">
        <w:r w:rsidR="00FF2F5D">
          <w:rPr>
            <w:rFonts w:ascii="Arial" w:hAnsi="Arial" w:cs="Arial"/>
          </w:rPr>
          <w:t xml:space="preserve"> </w:t>
        </w:r>
      </w:ins>
      <w:del w:id="138" w:author="Daniela" w:date="2025-12-19T16:55:00Z">
        <w:r w:rsidDel="00FA131D">
          <w:rPr>
            <w:rFonts w:ascii="Arial" w:hAnsi="Arial" w:cs="Arial"/>
          </w:rPr>
          <w:delText xml:space="preserve">/ </w:delText>
        </w:r>
      </w:del>
      <w:r>
        <w:rPr>
          <w:rFonts w:ascii="Arial" w:hAnsi="Arial" w:cs="Arial"/>
        </w:rPr>
        <w:t>G</w:t>
      </w:r>
      <w:r w:rsidRPr="0060F37A">
        <w:rPr>
          <w:rFonts w:ascii="Arial" w:hAnsi="Arial" w:cs="Arial"/>
        </w:rPr>
        <w:t xml:space="preserve">rupo </w:t>
      </w:r>
      <w:ins w:id="139" w:author="daniel Ochoa" w:date="2025-12-22T10:12:00Z" w16du:dateUtc="2025-12-22T15:12:00Z">
        <w:r w:rsidR="00927A8C">
          <w:rPr>
            <w:rFonts w:ascii="Arial" w:hAnsi="Arial" w:cs="Arial"/>
          </w:rPr>
          <w:t xml:space="preserve">para la </w:t>
        </w:r>
        <w:proofErr w:type="spellStart"/>
        <w:r w:rsidR="00927A8C">
          <w:rPr>
            <w:rFonts w:ascii="Arial" w:hAnsi="Arial" w:cs="Arial"/>
          </w:rPr>
          <w:t>Adminusrración</w:t>
        </w:r>
        <w:proofErr w:type="spellEnd"/>
        <w:r w:rsidR="00927A8C">
          <w:rPr>
            <w:rFonts w:ascii="Arial" w:hAnsi="Arial" w:cs="Arial"/>
          </w:rPr>
          <w:t xml:space="preserve"> de Personal </w:t>
        </w:r>
      </w:ins>
      <w:del w:id="140" w:author="daniel Ochoa" w:date="2025-12-22T10:12:00Z" w16du:dateUtc="2025-12-22T15:12:00Z">
        <w:r w:rsidRPr="0060F37A" w:rsidDel="00927A8C">
          <w:rPr>
            <w:rFonts w:ascii="Arial" w:hAnsi="Arial" w:cs="Arial"/>
          </w:rPr>
          <w:delText xml:space="preserve">de Talento Humano </w:delText>
        </w:r>
      </w:del>
      <w:r w:rsidRPr="0060F37A">
        <w:rPr>
          <w:rFonts w:ascii="Arial" w:hAnsi="Arial" w:cs="Arial"/>
        </w:rPr>
        <w:t>adelantar</w:t>
      </w:r>
      <w:r>
        <w:rPr>
          <w:rFonts w:ascii="Arial" w:hAnsi="Arial" w:cs="Arial"/>
        </w:rPr>
        <w:t>á</w:t>
      </w:r>
      <w:r w:rsidRPr="0060F37A">
        <w:rPr>
          <w:rFonts w:ascii="Arial" w:hAnsi="Arial" w:cs="Arial"/>
        </w:rPr>
        <w:t xml:space="preserve"> los estudios técnicos, los tr</w:t>
      </w:r>
      <w:r>
        <w:rPr>
          <w:rFonts w:ascii="Arial" w:hAnsi="Arial" w:cs="Arial"/>
        </w:rPr>
        <w:t>á</w:t>
      </w:r>
      <w:r w:rsidRPr="0060F37A">
        <w:rPr>
          <w:rFonts w:ascii="Arial" w:hAnsi="Arial" w:cs="Arial"/>
        </w:rPr>
        <w:t xml:space="preserve">mites de publicación, seguimiento y firmas de los documentos a que haya lugar y de esa manera garantizar que </w:t>
      </w:r>
      <w:r w:rsidRPr="007E6AB6">
        <w:rPr>
          <w:rFonts w:ascii="Arial" w:hAnsi="Arial" w:cs="Arial"/>
        </w:rPr>
        <w:t>para el primer trimestre de 202</w:t>
      </w:r>
      <w:r w:rsidR="007E6AB6" w:rsidRPr="007E6AB6">
        <w:rPr>
          <w:rFonts w:ascii="Arial" w:hAnsi="Arial" w:cs="Arial"/>
        </w:rPr>
        <w:t>6</w:t>
      </w:r>
      <w:r w:rsidRPr="007E6AB6">
        <w:rPr>
          <w:rFonts w:ascii="Arial" w:hAnsi="Arial" w:cs="Arial"/>
        </w:rPr>
        <w:t xml:space="preserve"> se</w:t>
      </w:r>
      <w:r w:rsidRPr="0060F37A">
        <w:rPr>
          <w:rFonts w:ascii="Arial" w:hAnsi="Arial" w:cs="Arial"/>
        </w:rPr>
        <w:t xml:space="preserve"> cuente con la totalidad de la planta provista. </w:t>
      </w:r>
    </w:p>
    <w:p w14:paraId="412AE286" w14:textId="77777777" w:rsidR="00ED1117" w:rsidRPr="002109D1" w:rsidRDefault="00ED1117" w:rsidP="00ED1117">
      <w:pPr>
        <w:pStyle w:val="Sinespaciado"/>
        <w:spacing w:line="276" w:lineRule="auto"/>
        <w:jc w:val="both"/>
        <w:rPr>
          <w:rFonts w:ascii="Arial" w:hAnsi="Arial" w:cs="Arial"/>
        </w:rPr>
      </w:pPr>
    </w:p>
    <w:p w14:paraId="25410BF8" w14:textId="53AC9525" w:rsidR="00ED1117" w:rsidRPr="002109D1" w:rsidRDefault="00ED1117" w:rsidP="00ED1117">
      <w:pPr>
        <w:pStyle w:val="Sinespaciado"/>
        <w:spacing w:line="276" w:lineRule="auto"/>
        <w:jc w:val="both"/>
        <w:rPr>
          <w:rFonts w:ascii="Arial" w:hAnsi="Arial" w:cs="Arial"/>
        </w:rPr>
      </w:pPr>
      <w:r w:rsidRPr="0060F37A">
        <w:rPr>
          <w:rFonts w:ascii="Arial" w:hAnsi="Arial" w:cs="Arial"/>
        </w:rPr>
        <w:t xml:space="preserve">Respecto de las </w:t>
      </w:r>
      <w:r w:rsidR="005C1A47" w:rsidRPr="005C1A47">
        <w:rPr>
          <w:rFonts w:ascii="Arial" w:hAnsi="Arial" w:cs="Arial"/>
        </w:rPr>
        <w:t>6</w:t>
      </w:r>
      <w:r w:rsidRPr="005C1A47">
        <w:rPr>
          <w:rFonts w:ascii="Arial" w:hAnsi="Arial" w:cs="Arial"/>
        </w:rPr>
        <w:t xml:space="preserve"> va</w:t>
      </w:r>
      <w:r w:rsidRPr="0060F37A">
        <w:rPr>
          <w:rFonts w:ascii="Arial" w:hAnsi="Arial" w:cs="Arial"/>
        </w:rPr>
        <w:t xml:space="preserve">cantes de empleos de Libre Nombramiento y Remoción </w:t>
      </w:r>
      <w:del w:id="141" w:author="Daniela" w:date="2025-12-20T13:03:00Z">
        <w:r w:rsidRPr="0060F37A" w:rsidDel="00083655">
          <w:rPr>
            <w:rFonts w:ascii="Arial" w:hAnsi="Arial" w:cs="Arial"/>
          </w:rPr>
          <w:delText xml:space="preserve">se enviará a la Señora Ministra el perfil de las vacantes respectivas y </w:delText>
        </w:r>
      </w:del>
      <w:r w:rsidRPr="0060F37A">
        <w:rPr>
          <w:rFonts w:ascii="Arial" w:hAnsi="Arial" w:cs="Arial"/>
        </w:rPr>
        <w:t xml:space="preserve">se solicitará </w:t>
      </w:r>
      <w:del w:id="142" w:author="Daniela" w:date="2025-12-20T13:03:00Z">
        <w:r w:rsidRPr="0060F37A" w:rsidDel="00083655">
          <w:rPr>
            <w:rFonts w:ascii="Arial" w:hAnsi="Arial" w:cs="Arial"/>
          </w:rPr>
          <w:delText xml:space="preserve">a </w:delText>
        </w:r>
      </w:del>
      <w:r w:rsidRPr="0060F37A">
        <w:rPr>
          <w:rFonts w:ascii="Arial" w:hAnsi="Arial" w:cs="Arial"/>
        </w:rPr>
        <w:t>remitir la lista de candidatos</w:t>
      </w:r>
      <w:ins w:id="143" w:author="Daniela" w:date="2025-12-20T13:03:00Z">
        <w:r w:rsidR="00083655">
          <w:rPr>
            <w:rFonts w:ascii="Arial" w:hAnsi="Arial" w:cs="Arial"/>
          </w:rPr>
          <w:t xml:space="preserve"> de acuerdo con </w:t>
        </w:r>
      </w:ins>
      <w:ins w:id="144" w:author="Daniela" w:date="2025-12-20T13:04:00Z">
        <w:r w:rsidR="008637AF">
          <w:rPr>
            <w:rFonts w:ascii="Arial" w:hAnsi="Arial" w:cs="Arial"/>
          </w:rPr>
          <w:t xml:space="preserve">el perfil </w:t>
        </w:r>
        <w:r w:rsidR="00166512">
          <w:rPr>
            <w:rFonts w:ascii="Arial" w:hAnsi="Arial" w:cs="Arial"/>
          </w:rPr>
          <w:t>laboral y</w:t>
        </w:r>
      </w:ins>
      <w:ins w:id="145" w:author="Daniela" w:date="2025-12-20T13:05:00Z">
        <w:r w:rsidR="00AA161C">
          <w:rPr>
            <w:rFonts w:ascii="Arial" w:hAnsi="Arial" w:cs="Arial"/>
          </w:rPr>
          <w:t xml:space="preserve"> los requisitos de cada </w:t>
        </w:r>
        <w:r w:rsidR="0085214A">
          <w:rPr>
            <w:rFonts w:ascii="Arial" w:hAnsi="Arial" w:cs="Arial"/>
          </w:rPr>
          <w:t>cargo</w:t>
        </w:r>
      </w:ins>
      <w:ins w:id="146" w:author="Daniela" w:date="2025-12-20T13:04:00Z">
        <w:r w:rsidR="008637AF">
          <w:rPr>
            <w:rFonts w:ascii="Arial" w:hAnsi="Arial" w:cs="Arial"/>
          </w:rPr>
          <w:t xml:space="preserve"> con el propósito de</w:t>
        </w:r>
      </w:ins>
      <w:del w:id="147" w:author="Daniela" w:date="2025-12-20T13:04:00Z">
        <w:r w:rsidRPr="0060F37A" w:rsidDel="008637AF">
          <w:rPr>
            <w:rFonts w:ascii="Arial" w:hAnsi="Arial" w:cs="Arial"/>
          </w:rPr>
          <w:delText xml:space="preserve"> para</w:delText>
        </w:r>
      </w:del>
      <w:r w:rsidRPr="0060F37A">
        <w:rPr>
          <w:rFonts w:ascii="Arial" w:hAnsi="Arial" w:cs="Arial"/>
        </w:rPr>
        <w:t xml:space="preserve"> efectuar los tramites a que haya lugar en el menor tiempo posible. </w:t>
      </w:r>
    </w:p>
    <w:p w14:paraId="4B74E20A" w14:textId="77777777" w:rsidR="00ED1117" w:rsidRPr="002109D1" w:rsidRDefault="00ED1117" w:rsidP="00ED1117">
      <w:pPr>
        <w:pStyle w:val="Sinespaciado"/>
        <w:spacing w:line="276" w:lineRule="auto"/>
        <w:jc w:val="both"/>
        <w:rPr>
          <w:rFonts w:ascii="Arial" w:hAnsi="Arial" w:cs="Arial"/>
        </w:rPr>
      </w:pPr>
    </w:p>
    <w:p w14:paraId="386FB787" w14:textId="1007ED11" w:rsidR="00ED1117" w:rsidRPr="002109D1" w:rsidRDefault="00ED1117" w:rsidP="00185E88">
      <w:pPr>
        <w:pStyle w:val="Ttulo2"/>
        <w:numPr>
          <w:ilvl w:val="1"/>
          <w:numId w:val="5"/>
        </w:numPr>
        <w:spacing w:line="276" w:lineRule="auto"/>
        <w:rPr>
          <w:rFonts w:cs="Arial"/>
          <w:szCs w:val="22"/>
        </w:rPr>
      </w:pPr>
      <w:bookmarkStart w:id="148" w:name="_Toc216333965"/>
      <w:bookmarkStart w:id="149" w:name="_Toc216339338"/>
      <w:r w:rsidRPr="002109D1">
        <w:rPr>
          <w:rFonts w:cs="Arial"/>
          <w:szCs w:val="22"/>
        </w:rPr>
        <w:lastRenderedPageBreak/>
        <w:t>PROVISIÓN DEFINI</w:t>
      </w:r>
      <w:r>
        <w:rPr>
          <w:rFonts w:cs="Arial"/>
          <w:szCs w:val="22"/>
        </w:rPr>
        <w:t>T</w:t>
      </w:r>
      <w:r w:rsidRPr="002109D1">
        <w:rPr>
          <w:rFonts w:cs="Arial"/>
          <w:szCs w:val="22"/>
        </w:rPr>
        <w:t xml:space="preserve">IVA DE LAS </w:t>
      </w:r>
      <w:r w:rsidRPr="005C1A47">
        <w:rPr>
          <w:rFonts w:cs="Arial"/>
          <w:szCs w:val="22"/>
        </w:rPr>
        <w:t>19</w:t>
      </w:r>
      <w:r w:rsidR="005C1A47" w:rsidRPr="005C1A47">
        <w:rPr>
          <w:rFonts w:cs="Arial"/>
          <w:szCs w:val="22"/>
        </w:rPr>
        <w:t>2</w:t>
      </w:r>
      <w:r w:rsidRPr="005C1A47">
        <w:rPr>
          <w:rFonts w:cs="Arial"/>
          <w:szCs w:val="22"/>
        </w:rPr>
        <w:t xml:space="preserve"> VACANTES</w:t>
      </w:r>
      <w:r w:rsidRPr="002109D1">
        <w:rPr>
          <w:rFonts w:cs="Arial"/>
          <w:szCs w:val="22"/>
        </w:rPr>
        <w:t xml:space="preserve"> A TRAVÉS DE CONCURSO DE MÉRITOS</w:t>
      </w:r>
      <w:bookmarkEnd w:id="148"/>
      <w:bookmarkEnd w:id="149"/>
      <w:r w:rsidRPr="002109D1">
        <w:rPr>
          <w:rFonts w:cs="Arial"/>
          <w:szCs w:val="22"/>
        </w:rPr>
        <w:t xml:space="preserve"> </w:t>
      </w:r>
    </w:p>
    <w:p w14:paraId="2E9889D5" w14:textId="77777777" w:rsidR="00ED1117" w:rsidRPr="002109D1" w:rsidRDefault="00ED1117" w:rsidP="00ED1117">
      <w:pPr>
        <w:pStyle w:val="Sinespaciado"/>
        <w:spacing w:line="276" w:lineRule="auto"/>
        <w:jc w:val="both"/>
        <w:rPr>
          <w:rFonts w:ascii="Arial" w:hAnsi="Arial" w:cs="Arial"/>
          <w:b/>
          <w:bCs/>
        </w:rPr>
      </w:pPr>
    </w:p>
    <w:p w14:paraId="2CEC7457" w14:textId="65F7C4DF" w:rsidR="00ED1117" w:rsidRPr="002109D1" w:rsidRDefault="00ED1117" w:rsidP="00ED1117">
      <w:pPr>
        <w:pStyle w:val="Sinespaciado"/>
        <w:spacing w:line="276" w:lineRule="auto"/>
        <w:jc w:val="both"/>
        <w:rPr>
          <w:rFonts w:ascii="Arial" w:hAnsi="Arial" w:cs="Arial"/>
        </w:rPr>
      </w:pPr>
      <w:r w:rsidRPr="002109D1">
        <w:rPr>
          <w:rFonts w:ascii="Arial" w:hAnsi="Arial" w:cs="Arial"/>
        </w:rPr>
        <w:t xml:space="preserve">El MADR ha iniciado la planeación del concurso de méritos con la CNSC quien es la responsable de adelantar el proceso de selección y remitir la lista de elegibles para ser nombrados y posesionados en las </w:t>
      </w:r>
      <w:r w:rsidR="005C1A47">
        <w:rPr>
          <w:rFonts w:ascii="Arial" w:hAnsi="Arial" w:cs="Arial"/>
        </w:rPr>
        <w:t>192</w:t>
      </w:r>
      <w:r w:rsidRPr="002109D1">
        <w:rPr>
          <w:rFonts w:ascii="Arial" w:hAnsi="Arial" w:cs="Arial"/>
        </w:rPr>
        <w:t xml:space="preserve"> vacantes definitivas. </w:t>
      </w:r>
    </w:p>
    <w:p w14:paraId="0637FDC8" w14:textId="77777777" w:rsidR="00ED1117" w:rsidRPr="002109D1" w:rsidRDefault="00ED1117" w:rsidP="00ED1117">
      <w:pPr>
        <w:pStyle w:val="Sinespaciado"/>
        <w:spacing w:line="276" w:lineRule="auto"/>
        <w:jc w:val="both"/>
        <w:rPr>
          <w:rFonts w:ascii="Arial" w:hAnsi="Arial" w:cs="Arial"/>
        </w:rPr>
      </w:pPr>
    </w:p>
    <w:p w14:paraId="2D0FA2C5" w14:textId="77777777" w:rsidR="00ED1117" w:rsidRDefault="00ED1117" w:rsidP="00ED1117">
      <w:pPr>
        <w:pStyle w:val="Sinespaciado"/>
        <w:spacing w:line="276" w:lineRule="auto"/>
        <w:jc w:val="both"/>
        <w:rPr>
          <w:rFonts w:ascii="Arial" w:hAnsi="Arial" w:cs="Arial"/>
        </w:rPr>
      </w:pPr>
      <w:r w:rsidRPr="0060F37A">
        <w:rPr>
          <w:rFonts w:ascii="Arial" w:hAnsi="Arial" w:cs="Arial"/>
        </w:rPr>
        <w:t xml:space="preserve">A continuación, se expone las etapas del concurso de méritos, haciendo claridad hasta donde el MADR tiene competencias y desde donde la CNSC es la única responsable de los términos del proceso de selección: </w:t>
      </w:r>
    </w:p>
    <w:p w14:paraId="25B78AF2" w14:textId="77777777" w:rsidR="001C2F85" w:rsidRDefault="001C2F85" w:rsidP="00ED1117">
      <w:pPr>
        <w:pStyle w:val="Sinespaciado"/>
        <w:spacing w:line="276" w:lineRule="auto"/>
        <w:jc w:val="both"/>
        <w:rPr>
          <w:rFonts w:ascii="Arial" w:hAnsi="Arial" w:cs="Arial"/>
        </w:rPr>
      </w:pPr>
    </w:p>
    <w:p w14:paraId="57DCDCD9" w14:textId="77777777" w:rsidR="001C2F85" w:rsidRPr="002109D1" w:rsidRDefault="001C2F85" w:rsidP="00ED1117">
      <w:pPr>
        <w:pStyle w:val="Sinespaciado"/>
        <w:spacing w:line="276" w:lineRule="auto"/>
        <w:jc w:val="both"/>
        <w:rPr>
          <w:rFonts w:ascii="Arial" w:hAnsi="Arial" w:cs="Arial"/>
        </w:rPr>
      </w:pPr>
    </w:p>
    <w:p w14:paraId="4BE4337C" w14:textId="77777777" w:rsidR="00ED1117" w:rsidRPr="002109D1" w:rsidRDefault="00ED1117" w:rsidP="00ED1117">
      <w:pPr>
        <w:pStyle w:val="Sinespaciado"/>
        <w:spacing w:line="276" w:lineRule="auto"/>
        <w:jc w:val="both"/>
        <w:rPr>
          <w:rFonts w:ascii="Arial" w:hAnsi="Arial" w:cs="Arial"/>
        </w:rPr>
      </w:pPr>
    </w:p>
    <w:tbl>
      <w:tblPr>
        <w:tblStyle w:val="Tablaconcuadrcula"/>
        <w:tblW w:w="8789" w:type="dxa"/>
        <w:tblInd w:w="-5" w:type="dxa"/>
        <w:tblLayout w:type="fixed"/>
        <w:tblLook w:val="04A0" w:firstRow="1" w:lastRow="0" w:firstColumn="1" w:lastColumn="0" w:noHBand="0" w:noVBand="1"/>
      </w:tblPr>
      <w:tblGrid>
        <w:gridCol w:w="1276"/>
        <w:gridCol w:w="994"/>
        <w:gridCol w:w="3542"/>
        <w:gridCol w:w="2977"/>
      </w:tblGrid>
      <w:tr w:rsidR="00ED1117" w:rsidRPr="002109D1" w14:paraId="4EEED4AD" w14:textId="77777777" w:rsidTr="007E6AB6">
        <w:tc>
          <w:tcPr>
            <w:tcW w:w="1276" w:type="dxa"/>
            <w:shd w:val="clear" w:color="auto" w:fill="9E9142" w:themeFill="accent2" w:themeFillShade="BF"/>
            <w:vAlign w:val="center"/>
          </w:tcPr>
          <w:p w14:paraId="0C9806AC" w14:textId="77777777" w:rsidR="00ED1117" w:rsidRPr="002109D1" w:rsidRDefault="00ED1117" w:rsidP="00553FB0">
            <w:pPr>
              <w:pStyle w:val="Sinespaciado"/>
              <w:spacing w:line="276" w:lineRule="auto"/>
              <w:jc w:val="center"/>
              <w:rPr>
                <w:rFonts w:ascii="Arial" w:hAnsi="Arial" w:cs="Arial"/>
                <w:b/>
                <w:bCs/>
                <w:color w:val="FFFFFF" w:themeColor="background1"/>
                <w:sz w:val="18"/>
                <w:szCs w:val="18"/>
              </w:rPr>
            </w:pPr>
            <w:r w:rsidRPr="002109D1">
              <w:rPr>
                <w:rFonts w:ascii="Arial" w:hAnsi="Arial" w:cs="Arial"/>
                <w:b/>
                <w:bCs/>
                <w:color w:val="FFFFFF" w:themeColor="background1"/>
                <w:sz w:val="18"/>
                <w:szCs w:val="18"/>
              </w:rPr>
              <w:t>ACTIVIDAD</w:t>
            </w:r>
          </w:p>
        </w:tc>
        <w:tc>
          <w:tcPr>
            <w:tcW w:w="994" w:type="dxa"/>
            <w:shd w:val="clear" w:color="auto" w:fill="9E9142" w:themeFill="accent2" w:themeFillShade="BF"/>
          </w:tcPr>
          <w:p w14:paraId="3F44BA2B" w14:textId="77777777" w:rsidR="00ED1117" w:rsidRPr="002109D1" w:rsidRDefault="00ED1117" w:rsidP="00553FB0">
            <w:pPr>
              <w:pStyle w:val="Sinespaciado"/>
              <w:spacing w:line="276" w:lineRule="auto"/>
              <w:jc w:val="center"/>
              <w:rPr>
                <w:rFonts w:ascii="Arial" w:hAnsi="Arial" w:cs="Arial"/>
                <w:b/>
                <w:bCs/>
                <w:color w:val="FFFFFF" w:themeColor="background1"/>
                <w:sz w:val="18"/>
                <w:szCs w:val="18"/>
              </w:rPr>
            </w:pPr>
            <w:r w:rsidRPr="002109D1">
              <w:rPr>
                <w:rFonts w:ascii="Arial" w:hAnsi="Arial" w:cs="Arial"/>
                <w:b/>
                <w:bCs/>
                <w:color w:val="FFFFFF" w:themeColor="background1"/>
                <w:sz w:val="18"/>
                <w:szCs w:val="18"/>
              </w:rPr>
              <w:t>RESPONSABLE</w:t>
            </w:r>
          </w:p>
        </w:tc>
        <w:tc>
          <w:tcPr>
            <w:tcW w:w="3542" w:type="dxa"/>
            <w:shd w:val="clear" w:color="auto" w:fill="9E9142" w:themeFill="accent2" w:themeFillShade="BF"/>
            <w:vAlign w:val="center"/>
          </w:tcPr>
          <w:p w14:paraId="4AA6DA9D" w14:textId="77777777" w:rsidR="00ED1117" w:rsidRPr="002109D1" w:rsidRDefault="00ED1117" w:rsidP="00553FB0">
            <w:pPr>
              <w:pStyle w:val="Sinespaciado"/>
              <w:spacing w:line="276" w:lineRule="auto"/>
              <w:jc w:val="center"/>
              <w:rPr>
                <w:rFonts w:ascii="Arial" w:hAnsi="Arial" w:cs="Arial"/>
                <w:b/>
                <w:bCs/>
                <w:color w:val="FFFFFF" w:themeColor="background1"/>
                <w:sz w:val="18"/>
                <w:szCs w:val="18"/>
              </w:rPr>
            </w:pPr>
            <w:r w:rsidRPr="002109D1">
              <w:rPr>
                <w:rFonts w:ascii="Arial" w:hAnsi="Arial" w:cs="Arial"/>
                <w:b/>
                <w:bCs/>
                <w:color w:val="FFFFFF" w:themeColor="background1"/>
                <w:sz w:val="18"/>
                <w:szCs w:val="18"/>
              </w:rPr>
              <w:t>DETALLE</w:t>
            </w:r>
          </w:p>
        </w:tc>
        <w:tc>
          <w:tcPr>
            <w:tcW w:w="2977" w:type="dxa"/>
            <w:shd w:val="clear" w:color="auto" w:fill="9E9142" w:themeFill="accent2" w:themeFillShade="BF"/>
            <w:vAlign w:val="center"/>
          </w:tcPr>
          <w:p w14:paraId="7E1D8E73" w14:textId="77777777" w:rsidR="00ED1117" w:rsidRPr="002109D1" w:rsidRDefault="00ED1117" w:rsidP="00553FB0">
            <w:pPr>
              <w:pStyle w:val="Sinespaciado"/>
              <w:spacing w:line="276" w:lineRule="auto"/>
              <w:jc w:val="center"/>
              <w:rPr>
                <w:rFonts w:ascii="Arial" w:hAnsi="Arial" w:cs="Arial"/>
                <w:b/>
                <w:bCs/>
                <w:color w:val="FFFFFF" w:themeColor="background1"/>
                <w:sz w:val="18"/>
                <w:szCs w:val="18"/>
              </w:rPr>
            </w:pPr>
            <w:r w:rsidRPr="002109D1">
              <w:rPr>
                <w:rFonts w:ascii="Arial" w:hAnsi="Arial" w:cs="Arial"/>
                <w:b/>
                <w:bCs/>
                <w:color w:val="FFFFFF" w:themeColor="background1"/>
                <w:sz w:val="18"/>
                <w:szCs w:val="18"/>
              </w:rPr>
              <w:t>OBSERVACIÓN Y TÉRMINO</w:t>
            </w:r>
          </w:p>
        </w:tc>
      </w:tr>
      <w:tr w:rsidR="00ED1117" w:rsidRPr="002109D1" w14:paraId="401CED88" w14:textId="77777777" w:rsidTr="007E6AB6">
        <w:tc>
          <w:tcPr>
            <w:tcW w:w="1276" w:type="dxa"/>
            <w:vAlign w:val="center"/>
          </w:tcPr>
          <w:p w14:paraId="3B61D746"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Expedir el nuevo manual de funciones.</w:t>
            </w:r>
          </w:p>
        </w:tc>
        <w:tc>
          <w:tcPr>
            <w:tcW w:w="994" w:type="dxa"/>
            <w:vAlign w:val="center"/>
          </w:tcPr>
          <w:p w14:paraId="338C7DE2"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3542" w:type="dxa"/>
            <w:vAlign w:val="center"/>
          </w:tcPr>
          <w:p w14:paraId="2FC61EB2"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Corresponde expedir el nuevo manual específico de funciones y competencias laborales de todos los 293 empleos del ministerio, incluidos los 187 que serán objeto de concurso de méritos.</w:t>
            </w:r>
          </w:p>
        </w:tc>
        <w:tc>
          <w:tcPr>
            <w:tcW w:w="2977" w:type="dxa"/>
            <w:vAlign w:val="center"/>
          </w:tcPr>
          <w:p w14:paraId="5E94531A" w14:textId="77777777" w:rsidR="00ED1117" w:rsidRPr="007E6AB6" w:rsidRDefault="00ED1117" w:rsidP="00553FB0">
            <w:pPr>
              <w:pStyle w:val="Sinespaciado"/>
              <w:spacing w:line="276" w:lineRule="auto"/>
              <w:jc w:val="both"/>
              <w:rPr>
                <w:rFonts w:ascii="Arial" w:hAnsi="Arial" w:cs="Arial"/>
                <w:sz w:val="18"/>
                <w:szCs w:val="18"/>
              </w:rPr>
            </w:pPr>
            <w:r w:rsidRPr="007E6AB6">
              <w:rPr>
                <w:rFonts w:ascii="Arial" w:hAnsi="Arial" w:cs="Arial"/>
                <w:sz w:val="18"/>
                <w:szCs w:val="18"/>
              </w:rPr>
              <w:t>Teniendo en cuenta que el vigente manual de funciones del ministerio se expidió en el año 2018 y se han creado 3 anexos adicionales, se requiere efectuar una actualización estructural de todos los elementos nodales de los perfiles de los empleos del ministerio. Es importante resaltar que el manual de funciones NO crea empleos ni los suprime; corresponde a la relación de los perfiles de los 293 empleos ya existentes.</w:t>
            </w:r>
          </w:p>
          <w:p w14:paraId="7B44EE60" w14:textId="77777777" w:rsidR="00ED1117" w:rsidRPr="007E6AB6" w:rsidRDefault="00ED1117" w:rsidP="00553FB0">
            <w:pPr>
              <w:pStyle w:val="Sinespaciado"/>
              <w:spacing w:line="276" w:lineRule="auto"/>
              <w:jc w:val="both"/>
              <w:rPr>
                <w:rFonts w:ascii="Arial" w:hAnsi="Arial" w:cs="Arial"/>
                <w:sz w:val="18"/>
                <w:szCs w:val="18"/>
              </w:rPr>
            </w:pPr>
          </w:p>
          <w:p w14:paraId="1E79C23A" w14:textId="77777777" w:rsidR="00ED1117" w:rsidRPr="007E6AB6" w:rsidRDefault="00ED1117" w:rsidP="00553FB0">
            <w:pPr>
              <w:pStyle w:val="Sinespaciado"/>
              <w:spacing w:line="276" w:lineRule="auto"/>
              <w:jc w:val="both"/>
              <w:rPr>
                <w:rFonts w:ascii="Arial" w:hAnsi="Arial" w:cs="Arial"/>
                <w:sz w:val="18"/>
                <w:szCs w:val="18"/>
              </w:rPr>
            </w:pPr>
            <w:r w:rsidRPr="007E6AB6">
              <w:rPr>
                <w:rFonts w:ascii="Arial" w:hAnsi="Arial" w:cs="Arial"/>
                <w:sz w:val="18"/>
                <w:szCs w:val="18"/>
              </w:rPr>
              <w:t>Se tiene previsto la expedición para mediados del mes de enero de 2026.</w:t>
            </w:r>
          </w:p>
        </w:tc>
      </w:tr>
      <w:tr w:rsidR="00ED1117" w:rsidRPr="002109D1" w14:paraId="5B407B40" w14:textId="77777777" w:rsidTr="007E6AB6">
        <w:tc>
          <w:tcPr>
            <w:tcW w:w="1276" w:type="dxa"/>
            <w:vAlign w:val="center"/>
          </w:tcPr>
          <w:p w14:paraId="30D158AB"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Expedir la Resolución de Distribución de los empleos</w:t>
            </w:r>
          </w:p>
        </w:tc>
        <w:tc>
          <w:tcPr>
            <w:tcW w:w="994" w:type="dxa"/>
            <w:vAlign w:val="center"/>
          </w:tcPr>
          <w:p w14:paraId="6A435EED"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3542" w:type="dxa"/>
            <w:vAlign w:val="center"/>
          </w:tcPr>
          <w:p w14:paraId="359D9CE4"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Corresponde al acto administrativo mediante el cual el nominador ejecuta su competencia establecida en el artículo 115 de la Ley 489 de 1998, en tanto se requiere fijar de manera definitiva la ubicación de los empleos tanto los que están ocupados con servidores en servicio activo como aquellos sin proveer.</w:t>
            </w:r>
          </w:p>
        </w:tc>
        <w:tc>
          <w:tcPr>
            <w:tcW w:w="2977" w:type="dxa"/>
            <w:vAlign w:val="center"/>
          </w:tcPr>
          <w:p w14:paraId="7A9894CA" w14:textId="77777777" w:rsidR="00ED1117" w:rsidRPr="007E6AB6" w:rsidRDefault="00ED1117" w:rsidP="00553FB0">
            <w:pPr>
              <w:pStyle w:val="Sinespaciado"/>
              <w:spacing w:line="276" w:lineRule="auto"/>
              <w:jc w:val="both"/>
              <w:rPr>
                <w:rFonts w:ascii="Arial" w:hAnsi="Arial" w:cs="Arial"/>
                <w:sz w:val="18"/>
                <w:szCs w:val="18"/>
              </w:rPr>
            </w:pPr>
            <w:r w:rsidRPr="007E6AB6">
              <w:rPr>
                <w:rFonts w:ascii="Arial" w:hAnsi="Arial" w:cs="Arial"/>
                <w:sz w:val="18"/>
                <w:szCs w:val="18"/>
              </w:rPr>
              <w:t>Esta información corresponde a la “fotografía” final de la planta y sobre todo de los cargos que serán ofertados a concurso de méritos.</w:t>
            </w:r>
          </w:p>
          <w:p w14:paraId="4A9111E7" w14:textId="77777777" w:rsidR="00ED1117" w:rsidRPr="007E6AB6" w:rsidRDefault="00ED1117" w:rsidP="00553FB0">
            <w:pPr>
              <w:pStyle w:val="Sinespaciado"/>
              <w:spacing w:line="276" w:lineRule="auto"/>
              <w:jc w:val="both"/>
              <w:rPr>
                <w:rFonts w:ascii="Arial" w:hAnsi="Arial" w:cs="Arial"/>
                <w:sz w:val="18"/>
                <w:szCs w:val="18"/>
              </w:rPr>
            </w:pPr>
          </w:p>
          <w:p w14:paraId="3A68A2F6" w14:textId="77777777" w:rsidR="00ED1117" w:rsidRPr="007E6AB6" w:rsidRDefault="00ED1117" w:rsidP="00553FB0">
            <w:pPr>
              <w:pStyle w:val="Sinespaciado"/>
              <w:spacing w:line="276" w:lineRule="auto"/>
              <w:jc w:val="both"/>
              <w:rPr>
                <w:rFonts w:ascii="Arial" w:hAnsi="Arial" w:cs="Arial"/>
                <w:sz w:val="18"/>
                <w:szCs w:val="18"/>
              </w:rPr>
            </w:pPr>
            <w:r w:rsidRPr="007E6AB6">
              <w:rPr>
                <w:rFonts w:ascii="Arial" w:hAnsi="Arial" w:cs="Arial"/>
                <w:sz w:val="18"/>
                <w:szCs w:val="18"/>
              </w:rPr>
              <w:t>Se tiene previsto contar con esta resolución para mediados del mes de enero de 2026.</w:t>
            </w:r>
          </w:p>
        </w:tc>
      </w:tr>
      <w:tr w:rsidR="00ED1117" w:rsidRPr="002109D1" w14:paraId="56DD6C66" w14:textId="77777777" w:rsidTr="007E6AB6">
        <w:tc>
          <w:tcPr>
            <w:tcW w:w="1276" w:type="dxa"/>
            <w:vAlign w:val="center"/>
          </w:tcPr>
          <w:p w14:paraId="53C535D1"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 xml:space="preserve">Definir el 30 % de empleos que serán ofertados en ascenso. </w:t>
            </w:r>
          </w:p>
        </w:tc>
        <w:tc>
          <w:tcPr>
            <w:tcW w:w="994" w:type="dxa"/>
            <w:vAlign w:val="center"/>
          </w:tcPr>
          <w:p w14:paraId="4FAE7E86"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3542" w:type="dxa"/>
            <w:vAlign w:val="center"/>
          </w:tcPr>
          <w:p w14:paraId="7438AE39"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Corresponde a la definición de las vacantes que serán ofertadas para el concurso cerrado dispuesto solo para el acenso de los servidores con derechos de carrera administrativa.</w:t>
            </w:r>
          </w:p>
        </w:tc>
        <w:tc>
          <w:tcPr>
            <w:tcW w:w="2977" w:type="dxa"/>
            <w:vAlign w:val="center"/>
          </w:tcPr>
          <w:p w14:paraId="3D80AEDA" w14:textId="77777777" w:rsidR="00ED1117" w:rsidRPr="007E6AB6" w:rsidRDefault="00ED1117" w:rsidP="00553FB0">
            <w:pPr>
              <w:pStyle w:val="Sinespaciado"/>
              <w:spacing w:line="276" w:lineRule="auto"/>
              <w:jc w:val="both"/>
              <w:rPr>
                <w:rFonts w:ascii="Arial" w:hAnsi="Arial" w:cs="Arial"/>
                <w:sz w:val="18"/>
                <w:szCs w:val="18"/>
              </w:rPr>
            </w:pPr>
            <w:r w:rsidRPr="007E6AB6">
              <w:rPr>
                <w:rFonts w:ascii="Arial" w:hAnsi="Arial" w:cs="Arial"/>
                <w:sz w:val="18"/>
                <w:szCs w:val="18"/>
              </w:rPr>
              <w:t>Se debe aplicar las instrucciones de la CNSC en su Circular 2019100000157 del 18 de diciembre de 2019 con el fin de escoger las vacantes en ascenso.</w:t>
            </w:r>
          </w:p>
          <w:p w14:paraId="0CC0BBA3" w14:textId="77777777" w:rsidR="00ED1117" w:rsidRPr="007E6AB6" w:rsidRDefault="00ED1117" w:rsidP="00553FB0">
            <w:pPr>
              <w:pStyle w:val="Sinespaciado"/>
              <w:spacing w:line="276" w:lineRule="auto"/>
              <w:jc w:val="both"/>
              <w:rPr>
                <w:rFonts w:ascii="Arial" w:hAnsi="Arial" w:cs="Arial"/>
                <w:sz w:val="18"/>
                <w:szCs w:val="18"/>
              </w:rPr>
            </w:pPr>
          </w:p>
          <w:p w14:paraId="58EB18E8" w14:textId="77777777" w:rsidR="00ED1117" w:rsidRPr="007E6AB6" w:rsidRDefault="00ED1117" w:rsidP="00553FB0">
            <w:pPr>
              <w:pStyle w:val="Sinespaciado"/>
              <w:spacing w:line="276" w:lineRule="auto"/>
              <w:jc w:val="both"/>
              <w:rPr>
                <w:rFonts w:ascii="Arial" w:hAnsi="Arial" w:cs="Arial"/>
                <w:sz w:val="18"/>
                <w:szCs w:val="18"/>
              </w:rPr>
            </w:pPr>
            <w:r w:rsidRPr="007E6AB6">
              <w:rPr>
                <w:rFonts w:ascii="Arial" w:hAnsi="Arial" w:cs="Arial"/>
                <w:sz w:val="18"/>
                <w:szCs w:val="18"/>
              </w:rPr>
              <w:lastRenderedPageBreak/>
              <w:t>Se tiene previsto contar con esta resolución para finales del mes de enero de 2026.</w:t>
            </w:r>
          </w:p>
          <w:p w14:paraId="4E275B11" w14:textId="77777777" w:rsidR="00ED1117" w:rsidRPr="007E6AB6" w:rsidRDefault="00ED1117" w:rsidP="00553FB0">
            <w:pPr>
              <w:pStyle w:val="Sinespaciado"/>
              <w:spacing w:line="276" w:lineRule="auto"/>
              <w:jc w:val="both"/>
              <w:rPr>
                <w:rFonts w:ascii="Arial" w:hAnsi="Arial" w:cs="Arial"/>
                <w:sz w:val="18"/>
                <w:szCs w:val="18"/>
              </w:rPr>
            </w:pPr>
          </w:p>
        </w:tc>
      </w:tr>
      <w:tr w:rsidR="00ED1117" w:rsidRPr="002109D1" w14:paraId="71182B77" w14:textId="77777777" w:rsidTr="007E6AB6">
        <w:tc>
          <w:tcPr>
            <w:tcW w:w="1276" w:type="dxa"/>
            <w:vAlign w:val="center"/>
          </w:tcPr>
          <w:p w14:paraId="07945B00"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lastRenderedPageBreak/>
              <w:t xml:space="preserve">Editar la OPEC en el aplicativo SIMO </w:t>
            </w:r>
          </w:p>
        </w:tc>
        <w:tc>
          <w:tcPr>
            <w:tcW w:w="994" w:type="dxa"/>
            <w:vAlign w:val="center"/>
          </w:tcPr>
          <w:p w14:paraId="6173CF96"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3542" w:type="dxa"/>
            <w:vAlign w:val="center"/>
          </w:tcPr>
          <w:p w14:paraId="32EF9D5C"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Una vez se tengan los perfiles de las 187 vacantes con el nuevo manual de funciones, se cuente con la ubicación final de las vacantes y se tenga detallado el 30% de empleos en ascenso, se requiere editar la OPEC en el aplicativo SIMO de la CNSC. </w:t>
            </w:r>
          </w:p>
        </w:tc>
        <w:tc>
          <w:tcPr>
            <w:tcW w:w="2977" w:type="dxa"/>
            <w:vAlign w:val="center"/>
          </w:tcPr>
          <w:p w14:paraId="2D74B388" w14:textId="77777777" w:rsidR="00ED1117" w:rsidRPr="007E6AB6" w:rsidRDefault="00ED1117" w:rsidP="00553FB0">
            <w:pPr>
              <w:pStyle w:val="Sinespaciado"/>
              <w:spacing w:line="276" w:lineRule="auto"/>
              <w:jc w:val="both"/>
              <w:rPr>
                <w:rFonts w:ascii="Arial" w:hAnsi="Arial" w:cs="Arial"/>
                <w:sz w:val="18"/>
                <w:szCs w:val="18"/>
              </w:rPr>
            </w:pPr>
            <w:r w:rsidRPr="007E6AB6">
              <w:rPr>
                <w:rFonts w:ascii="Arial" w:hAnsi="Arial" w:cs="Arial"/>
                <w:sz w:val="18"/>
                <w:szCs w:val="18"/>
              </w:rPr>
              <w:t>Se tiene previsto para la segunda semana del mes de febrero de 2026.</w:t>
            </w:r>
          </w:p>
        </w:tc>
      </w:tr>
      <w:tr w:rsidR="00ED1117" w:rsidRPr="002109D1" w14:paraId="7472BA2C" w14:textId="77777777" w:rsidTr="007E6AB6">
        <w:tc>
          <w:tcPr>
            <w:tcW w:w="1276" w:type="dxa"/>
            <w:vAlign w:val="center"/>
          </w:tcPr>
          <w:p w14:paraId="474863E0" w14:textId="77777777" w:rsidR="00ED1117" w:rsidRPr="002109D1" w:rsidRDefault="00ED1117" w:rsidP="00553FB0">
            <w:pPr>
              <w:pStyle w:val="Sinespaciado"/>
              <w:spacing w:line="276" w:lineRule="auto"/>
              <w:rPr>
                <w:rFonts w:ascii="Arial" w:hAnsi="Arial" w:cs="Arial"/>
                <w:sz w:val="18"/>
                <w:szCs w:val="18"/>
              </w:rPr>
            </w:pPr>
            <w:r w:rsidRPr="002109D1">
              <w:rPr>
                <w:rFonts w:ascii="Arial" w:hAnsi="Arial" w:cs="Arial"/>
                <w:sz w:val="18"/>
                <w:szCs w:val="18"/>
              </w:rPr>
              <w:t xml:space="preserve">Realizar Socialización y permanente difusión del proceso de selección. </w:t>
            </w:r>
          </w:p>
        </w:tc>
        <w:tc>
          <w:tcPr>
            <w:tcW w:w="994" w:type="dxa"/>
            <w:vAlign w:val="center"/>
          </w:tcPr>
          <w:p w14:paraId="3F2C54BA"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CNSC Y MADR</w:t>
            </w:r>
          </w:p>
        </w:tc>
        <w:tc>
          <w:tcPr>
            <w:tcW w:w="3542" w:type="dxa"/>
            <w:vAlign w:val="center"/>
          </w:tcPr>
          <w:p w14:paraId="22BB40EF"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Corresponde efectuar una permanente difusión de la información del concurso de méritos, creando instrumentos pedagógicos de sensibilización, como piezas comunicativas, ABC, chats virtuales, sesiones de preguntas, escenarios de socialización donde se integre la CNSC como responsable del proceso. </w:t>
            </w:r>
          </w:p>
        </w:tc>
        <w:tc>
          <w:tcPr>
            <w:tcW w:w="2977" w:type="dxa"/>
            <w:vAlign w:val="center"/>
          </w:tcPr>
          <w:p w14:paraId="04B6D0BE" w14:textId="77777777" w:rsidR="00ED1117" w:rsidRPr="007E6AB6" w:rsidRDefault="00ED1117" w:rsidP="00553FB0">
            <w:pPr>
              <w:pStyle w:val="Sinespaciado"/>
              <w:spacing w:line="276" w:lineRule="auto"/>
              <w:jc w:val="both"/>
              <w:rPr>
                <w:rFonts w:ascii="Arial" w:hAnsi="Arial" w:cs="Arial"/>
                <w:sz w:val="18"/>
                <w:szCs w:val="18"/>
              </w:rPr>
            </w:pPr>
            <w:r w:rsidRPr="007E6AB6">
              <w:rPr>
                <w:rFonts w:ascii="Arial" w:hAnsi="Arial" w:cs="Arial"/>
                <w:sz w:val="18"/>
                <w:szCs w:val="18"/>
              </w:rPr>
              <w:t xml:space="preserve">Durante todo el proceso de selección y de manera permanente. </w:t>
            </w:r>
          </w:p>
        </w:tc>
      </w:tr>
      <w:tr w:rsidR="00ED1117" w:rsidRPr="002109D1" w14:paraId="12170985" w14:textId="77777777" w:rsidTr="007E6AB6">
        <w:tc>
          <w:tcPr>
            <w:tcW w:w="1276" w:type="dxa"/>
            <w:vAlign w:val="center"/>
          </w:tcPr>
          <w:p w14:paraId="705D302E"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Selección de Ejes Temáticos</w:t>
            </w:r>
          </w:p>
        </w:tc>
        <w:tc>
          <w:tcPr>
            <w:tcW w:w="994" w:type="dxa"/>
            <w:vAlign w:val="center"/>
          </w:tcPr>
          <w:p w14:paraId="420E3AD7"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CNSC Y MADR</w:t>
            </w:r>
          </w:p>
        </w:tc>
        <w:tc>
          <w:tcPr>
            <w:tcW w:w="3542" w:type="dxa"/>
            <w:vAlign w:val="center"/>
          </w:tcPr>
          <w:p w14:paraId="36F413C3"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Corresponde al MADR conformar equipos técnicos de las áreas misionales que intervengan en la determinación de aquellas temáticas estructurales que deberán ser base en la construcción de las pruebas escritas. </w:t>
            </w:r>
          </w:p>
          <w:p w14:paraId="4CA6E885" w14:textId="77777777" w:rsidR="00ED1117" w:rsidRPr="002109D1" w:rsidRDefault="00ED1117" w:rsidP="00553FB0">
            <w:pPr>
              <w:pStyle w:val="Sinespaciado"/>
              <w:spacing w:line="276" w:lineRule="auto"/>
              <w:jc w:val="both"/>
              <w:rPr>
                <w:rFonts w:ascii="Arial" w:hAnsi="Arial" w:cs="Arial"/>
                <w:sz w:val="18"/>
                <w:szCs w:val="18"/>
              </w:rPr>
            </w:pPr>
          </w:p>
          <w:p w14:paraId="3A331780"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Bajo la orientación de la CNSC se requiere efectuar este trabajo coordinado con un estudio que determine para cada empleo ofertado misional, los temas que debe integrar. </w:t>
            </w:r>
          </w:p>
          <w:p w14:paraId="55195387" w14:textId="77777777" w:rsidR="00ED1117" w:rsidRPr="002109D1" w:rsidRDefault="00ED1117" w:rsidP="00553FB0">
            <w:pPr>
              <w:pStyle w:val="Sinespaciado"/>
              <w:spacing w:line="276" w:lineRule="auto"/>
              <w:jc w:val="both"/>
              <w:rPr>
                <w:rFonts w:ascii="Arial" w:hAnsi="Arial" w:cs="Arial"/>
                <w:sz w:val="18"/>
                <w:szCs w:val="18"/>
              </w:rPr>
            </w:pPr>
          </w:p>
          <w:p w14:paraId="47A64D91"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Los empleos transversales y administrativos en tanto corresponden a temáticas convencionales y genéricas de normas superiores que todas las entidades aplican, no requieren este desarrollo, mientras que la vocación misional es de suma importancia para proteger la vinculación de servidores idóneos. </w:t>
            </w:r>
          </w:p>
        </w:tc>
        <w:tc>
          <w:tcPr>
            <w:tcW w:w="2977" w:type="dxa"/>
            <w:vAlign w:val="center"/>
          </w:tcPr>
          <w:p w14:paraId="51FA8040"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Una vez la CNSC anuncie la etapa de construcción de ejes temáticos. </w:t>
            </w:r>
          </w:p>
        </w:tc>
      </w:tr>
      <w:tr w:rsidR="00ED1117" w:rsidRPr="002109D1" w14:paraId="3AAE423A" w14:textId="77777777" w:rsidTr="007E6AB6">
        <w:tc>
          <w:tcPr>
            <w:tcW w:w="1276" w:type="dxa"/>
            <w:vAlign w:val="center"/>
          </w:tcPr>
          <w:p w14:paraId="18D4E6DF"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 xml:space="preserve">Capacitación en concurso de méritos </w:t>
            </w:r>
          </w:p>
        </w:tc>
        <w:tc>
          <w:tcPr>
            <w:tcW w:w="994" w:type="dxa"/>
            <w:vAlign w:val="center"/>
          </w:tcPr>
          <w:p w14:paraId="3AA9AB4A"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3542" w:type="dxa"/>
            <w:vAlign w:val="center"/>
          </w:tcPr>
          <w:p w14:paraId="1A1D0B27"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Corresponde que el equipo de talento humano realice jornadas de preparación para que los servidores públicos comprendan como se desarrolla un concurso de méritos, como se deben tener las certificaciones, como se cargan al SIMO, como son las preguntas de la prueba escrita, como prepararse para </w:t>
            </w:r>
            <w:r w:rsidRPr="002109D1">
              <w:rPr>
                <w:rFonts w:ascii="Arial" w:hAnsi="Arial" w:cs="Arial"/>
                <w:sz w:val="18"/>
                <w:szCs w:val="18"/>
              </w:rPr>
              <w:lastRenderedPageBreak/>
              <w:t xml:space="preserve">afrontar la prueba escrita, entre otros aspectos. </w:t>
            </w:r>
          </w:p>
        </w:tc>
        <w:tc>
          <w:tcPr>
            <w:tcW w:w="2977" w:type="dxa"/>
            <w:vAlign w:val="center"/>
          </w:tcPr>
          <w:p w14:paraId="6741A5C4"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lastRenderedPageBreak/>
              <w:t>Una vez se haya editado la OPEC y durante el proceso de selección hasta la última etapa previa a la expedición de las listas de elegibles.</w:t>
            </w:r>
          </w:p>
          <w:p w14:paraId="5C813ECC" w14:textId="77777777" w:rsidR="00ED1117" w:rsidRPr="002109D1" w:rsidRDefault="00ED1117" w:rsidP="00553FB0">
            <w:pPr>
              <w:pStyle w:val="Sinespaciado"/>
              <w:spacing w:line="276" w:lineRule="auto"/>
              <w:jc w:val="both"/>
              <w:rPr>
                <w:rFonts w:ascii="Arial" w:hAnsi="Arial" w:cs="Arial"/>
                <w:sz w:val="18"/>
                <w:szCs w:val="18"/>
              </w:rPr>
            </w:pPr>
          </w:p>
          <w:p w14:paraId="6552F5D8"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Se sugiere realizar una capacitación antes de cada fase del proceso. </w:t>
            </w:r>
          </w:p>
        </w:tc>
      </w:tr>
      <w:tr w:rsidR="00ED1117" w:rsidRPr="002109D1" w14:paraId="7E549506" w14:textId="77777777" w:rsidTr="007E6AB6">
        <w:tc>
          <w:tcPr>
            <w:tcW w:w="1276" w:type="dxa"/>
            <w:vAlign w:val="center"/>
          </w:tcPr>
          <w:p w14:paraId="4A2F6DFB"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 xml:space="preserve">Inscripciones. </w:t>
            </w:r>
          </w:p>
        </w:tc>
        <w:tc>
          <w:tcPr>
            <w:tcW w:w="994" w:type="dxa"/>
            <w:vAlign w:val="center"/>
          </w:tcPr>
          <w:p w14:paraId="189B17E5"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CNSC</w:t>
            </w:r>
          </w:p>
        </w:tc>
        <w:tc>
          <w:tcPr>
            <w:tcW w:w="3542" w:type="dxa"/>
            <w:vAlign w:val="center"/>
          </w:tcPr>
          <w:p w14:paraId="10F05A47"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Le compete a la CNSC comunicar la fecha en que inician las inscripciones de los concursantes. </w:t>
            </w:r>
          </w:p>
        </w:tc>
        <w:tc>
          <w:tcPr>
            <w:tcW w:w="2977" w:type="dxa"/>
            <w:vAlign w:val="center"/>
          </w:tcPr>
          <w:p w14:paraId="6FC3FE1A"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Es una fecha que define la CNSC.</w:t>
            </w:r>
          </w:p>
          <w:p w14:paraId="4CF82102" w14:textId="77777777" w:rsidR="00ED1117" w:rsidRPr="002109D1" w:rsidRDefault="00ED1117" w:rsidP="00553FB0">
            <w:pPr>
              <w:pStyle w:val="Sinespaciado"/>
              <w:spacing w:line="276" w:lineRule="auto"/>
              <w:jc w:val="both"/>
              <w:rPr>
                <w:rFonts w:ascii="Arial" w:hAnsi="Arial" w:cs="Arial"/>
                <w:sz w:val="18"/>
                <w:szCs w:val="18"/>
              </w:rPr>
            </w:pPr>
          </w:p>
          <w:p w14:paraId="6617236A"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Es importante resaltar que inicialmente se habilitan inscripciones en ascenso exclusivamente para los servidores que ostentan derecho de carrera y desean participar en el ascenso. </w:t>
            </w:r>
          </w:p>
          <w:p w14:paraId="20B6839C" w14:textId="77777777" w:rsidR="00ED1117" w:rsidRPr="002109D1" w:rsidRDefault="00ED1117" w:rsidP="00553FB0">
            <w:pPr>
              <w:pStyle w:val="Sinespaciado"/>
              <w:spacing w:line="276" w:lineRule="auto"/>
              <w:jc w:val="both"/>
              <w:rPr>
                <w:rFonts w:ascii="Arial" w:hAnsi="Arial" w:cs="Arial"/>
                <w:sz w:val="18"/>
                <w:szCs w:val="18"/>
              </w:rPr>
            </w:pPr>
          </w:p>
          <w:p w14:paraId="14E3B2F1"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Días después, se habilitan las inscripciones para el resto de los ciudadanos de todo el país. </w:t>
            </w:r>
          </w:p>
        </w:tc>
      </w:tr>
      <w:tr w:rsidR="00ED1117" w:rsidRPr="002109D1" w14:paraId="006D145D" w14:textId="77777777" w:rsidTr="007E6AB6">
        <w:tc>
          <w:tcPr>
            <w:tcW w:w="1276" w:type="dxa"/>
            <w:vAlign w:val="center"/>
          </w:tcPr>
          <w:p w14:paraId="0DE60058"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Verificación de Requisitos Mínimos</w:t>
            </w:r>
          </w:p>
        </w:tc>
        <w:tc>
          <w:tcPr>
            <w:tcW w:w="994" w:type="dxa"/>
            <w:vAlign w:val="center"/>
          </w:tcPr>
          <w:p w14:paraId="4BA7D881"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CNSC</w:t>
            </w:r>
          </w:p>
        </w:tc>
        <w:tc>
          <w:tcPr>
            <w:tcW w:w="3542" w:type="dxa"/>
            <w:vAlign w:val="center"/>
          </w:tcPr>
          <w:p w14:paraId="0129B0F9"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La CNSC emite el resultado de la verificación de las certificaciones y demás documentos cargados por los concursantes. </w:t>
            </w:r>
          </w:p>
        </w:tc>
        <w:tc>
          <w:tcPr>
            <w:tcW w:w="2977" w:type="dxa"/>
            <w:vAlign w:val="center"/>
          </w:tcPr>
          <w:p w14:paraId="3776E758"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Es una fecha que define la CNSC.</w:t>
            </w:r>
          </w:p>
          <w:p w14:paraId="6795FF39" w14:textId="77777777" w:rsidR="00ED1117" w:rsidRPr="002109D1" w:rsidRDefault="00ED1117" w:rsidP="00553FB0">
            <w:pPr>
              <w:pStyle w:val="Sinespaciado"/>
              <w:spacing w:line="276" w:lineRule="auto"/>
              <w:jc w:val="both"/>
              <w:rPr>
                <w:rFonts w:ascii="Arial" w:hAnsi="Arial" w:cs="Arial"/>
                <w:sz w:val="18"/>
                <w:szCs w:val="18"/>
              </w:rPr>
            </w:pPr>
          </w:p>
        </w:tc>
      </w:tr>
      <w:tr w:rsidR="00ED1117" w:rsidRPr="002109D1" w14:paraId="7B1B358E" w14:textId="77777777" w:rsidTr="007E6AB6">
        <w:tc>
          <w:tcPr>
            <w:tcW w:w="1276" w:type="dxa"/>
            <w:vAlign w:val="center"/>
          </w:tcPr>
          <w:p w14:paraId="73B2E16A"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 xml:space="preserve">Citación y aplicación de prueba escrita </w:t>
            </w:r>
          </w:p>
        </w:tc>
        <w:tc>
          <w:tcPr>
            <w:tcW w:w="994" w:type="dxa"/>
            <w:vAlign w:val="center"/>
          </w:tcPr>
          <w:p w14:paraId="307E911A"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CNSC</w:t>
            </w:r>
          </w:p>
        </w:tc>
        <w:tc>
          <w:tcPr>
            <w:tcW w:w="3542" w:type="dxa"/>
            <w:vAlign w:val="center"/>
          </w:tcPr>
          <w:p w14:paraId="02915F8D"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La CNSC cita y aplica la prueba un domingo del mes. </w:t>
            </w:r>
          </w:p>
        </w:tc>
        <w:tc>
          <w:tcPr>
            <w:tcW w:w="2977" w:type="dxa"/>
            <w:vAlign w:val="center"/>
          </w:tcPr>
          <w:p w14:paraId="1E0B542E"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Es una fecha que define la CNSC.</w:t>
            </w:r>
          </w:p>
          <w:p w14:paraId="33A925C8" w14:textId="77777777" w:rsidR="00ED1117" w:rsidRPr="002109D1" w:rsidRDefault="00ED1117" w:rsidP="00553FB0">
            <w:pPr>
              <w:pStyle w:val="Sinespaciado"/>
              <w:spacing w:line="276" w:lineRule="auto"/>
              <w:jc w:val="both"/>
              <w:rPr>
                <w:rFonts w:ascii="Arial" w:hAnsi="Arial" w:cs="Arial"/>
                <w:sz w:val="18"/>
                <w:szCs w:val="18"/>
              </w:rPr>
            </w:pPr>
          </w:p>
        </w:tc>
      </w:tr>
      <w:tr w:rsidR="00ED1117" w:rsidRPr="002109D1" w14:paraId="303B32EC" w14:textId="77777777" w:rsidTr="007E6AB6">
        <w:tc>
          <w:tcPr>
            <w:tcW w:w="1276" w:type="dxa"/>
            <w:vAlign w:val="center"/>
          </w:tcPr>
          <w:p w14:paraId="5DE288DD"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 xml:space="preserve">Valoración de Antecedentes </w:t>
            </w:r>
          </w:p>
        </w:tc>
        <w:tc>
          <w:tcPr>
            <w:tcW w:w="994" w:type="dxa"/>
            <w:vAlign w:val="center"/>
          </w:tcPr>
          <w:p w14:paraId="56A95EED"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CNSC</w:t>
            </w:r>
          </w:p>
        </w:tc>
        <w:tc>
          <w:tcPr>
            <w:tcW w:w="3542" w:type="dxa"/>
            <w:vAlign w:val="center"/>
          </w:tcPr>
          <w:p w14:paraId="3AAB7F5E"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La CNSC anuncia y efectúa la valoración de antecedentes que consiste en valorar y otorgar ´puntaje adicional a los estudios adicionales y los meses de experiencia adicional que hayan aportado los concursantes; además de cursos y otros aspectos de valoración </w:t>
            </w:r>
          </w:p>
        </w:tc>
        <w:tc>
          <w:tcPr>
            <w:tcW w:w="2977" w:type="dxa"/>
            <w:vAlign w:val="center"/>
          </w:tcPr>
          <w:p w14:paraId="604207BF"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Es una fecha que define la CNSC.</w:t>
            </w:r>
          </w:p>
          <w:p w14:paraId="603018FB" w14:textId="77777777" w:rsidR="00ED1117" w:rsidRPr="002109D1" w:rsidRDefault="00ED1117" w:rsidP="00553FB0">
            <w:pPr>
              <w:pStyle w:val="Sinespaciado"/>
              <w:spacing w:line="276" w:lineRule="auto"/>
              <w:jc w:val="both"/>
              <w:rPr>
                <w:rFonts w:ascii="Arial" w:hAnsi="Arial" w:cs="Arial"/>
                <w:sz w:val="18"/>
                <w:szCs w:val="18"/>
              </w:rPr>
            </w:pPr>
          </w:p>
        </w:tc>
      </w:tr>
      <w:tr w:rsidR="00ED1117" w:rsidRPr="002109D1" w14:paraId="2E2487DD" w14:textId="77777777" w:rsidTr="007E6AB6">
        <w:tc>
          <w:tcPr>
            <w:tcW w:w="1276" w:type="dxa"/>
            <w:vAlign w:val="center"/>
          </w:tcPr>
          <w:p w14:paraId="6A1D4420"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 xml:space="preserve">Resultados finales y lista de elegibles </w:t>
            </w:r>
          </w:p>
        </w:tc>
        <w:tc>
          <w:tcPr>
            <w:tcW w:w="994" w:type="dxa"/>
            <w:vAlign w:val="center"/>
          </w:tcPr>
          <w:p w14:paraId="7FCB68E5"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CNSC</w:t>
            </w:r>
          </w:p>
        </w:tc>
        <w:tc>
          <w:tcPr>
            <w:tcW w:w="3542" w:type="dxa"/>
            <w:vAlign w:val="center"/>
          </w:tcPr>
          <w:p w14:paraId="39842143"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La CNSC publica los resultados finales y expide la lista de elegibles </w:t>
            </w:r>
          </w:p>
        </w:tc>
        <w:tc>
          <w:tcPr>
            <w:tcW w:w="2977" w:type="dxa"/>
            <w:vAlign w:val="center"/>
          </w:tcPr>
          <w:p w14:paraId="1CFCDBC9"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Es una fecha que define la CNSC.</w:t>
            </w:r>
          </w:p>
          <w:p w14:paraId="2B887CB2" w14:textId="77777777" w:rsidR="00ED1117" w:rsidRPr="002109D1" w:rsidRDefault="00ED1117" w:rsidP="00553FB0">
            <w:pPr>
              <w:pStyle w:val="Sinespaciado"/>
              <w:spacing w:line="276" w:lineRule="auto"/>
              <w:jc w:val="both"/>
              <w:rPr>
                <w:rFonts w:ascii="Arial" w:hAnsi="Arial" w:cs="Arial"/>
                <w:sz w:val="18"/>
                <w:szCs w:val="18"/>
              </w:rPr>
            </w:pPr>
          </w:p>
        </w:tc>
      </w:tr>
      <w:tr w:rsidR="00ED1117" w:rsidRPr="002109D1" w14:paraId="32F415E9" w14:textId="77777777" w:rsidTr="007E6AB6">
        <w:tc>
          <w:tcPr>
            <w:tcW w:w="1276" w:type="dxa"/>
            <w:vAlign w:val="center"/>
          </w:tcPr>
          <w:p w14:paraId="4A7D02E6"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Exclusiones de Lista</w:t>
            </w:r>
          </w:p>
        </w:tc>
        <w:tc>
          <w:tcPr>
            <w:tcW w:w="994" w:type="dxa"/>
            <w:vAlign w:val="center"/>
          </w:tcPr>
          <w:p w14:paraId="38E514B0"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3542" w:type="dxa"/>
            <w:vAlign w:val="center"/>
          </w:tcPr>
          <w:p w14:paraId="47576354" w14:textId="77777777" w:rsidR="00ED1117" w:rsidRPr="002109D1" w:rsidRDefault="00ED1117" w:rsidP="00553FB0">
            <w:pPr>
              <w:pStyle w:val="Sinespaciado"/>
              <w:spacing w:line="276" w:lineRule="auto"/>
              <w:jc w:val="both"/>
              <w:rPr>
                <w:rFonts w:ascii="Arial" w:hAnsi="Arial" w:cs="Arial"/>
                <w:sz w:val="18"/>
                <w:szCs w:val="18"/>
              </w:rPr>
            </w:pPr>
            <w:r w:rsidRPr="0060F37A">
              <w:rPr>
                <w:rFonts w:ascii="Arial" w:hAnsi="Arial" w:cs="Arial"/>
                <w:sz w:val="18"/>
                <w:szCs w:val="18"/>
              </w:rPr>
              <w:t xml:space="preserve">Le compete a la Comisión de Personal del MADR efectuar una revisión minuciosa de las listas de elegibles de conformidad con lo establecido en el Decreto Ley 760 de 2006 </w:t>
            </w:r>
          </w:p>
        </w:tc>
        <w:tc>
          <w:tcPr>
            <w:tcW w:w="2977" w:type="dxa"/>
            <w:vAlign w:val="center"/>
          </w:tcPr>
          <w:p w14:paraId="7E8A5A9D"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Le corresponde a Talento Humano capacitar a los miembros de la comisión de personal en Verificación de Requisitos Mínimos. </w:t>
            </w:r>
          </w:p>
          <w:p w14:paraId="1CC335B8" w14:textId="77777777" w:rsidR="00ED1117" w:rsidRPr="002109D1" w:rsidRDefault="00ED1117" w:rsidP="00553FB0">
            <w:pPr>
              <w:pStyle w:val="Sinespaciado"/>
              <w:spacing w:line="276" w:lineRule="auto"/>
              <w:jc w:val="both"/>
              <w:rPr>
                <w:rFonts w:ascii="Arial" w:hAnsi="Arial" w:cs="Arial"/>
                <w:sz w:val="18"/>
                <w:szCs w:val="18"/>
              </w:rPr>
            </w:pPr>
          </w:p>
          <w:p w14:paraId="07F090EA"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La Comisión de personal tiene 5 días para efectuar este proceso desde el primer día de publicación de las listas de elegibles. </w:t>
            </w:r>
          </w:p>
        </w:tc>
      </w:tr>
      <w:tr w:rsidR="00ED1117" w:rsidRPr="002109D1" w14:paraId="103FD2F9" w14:textId="77777777" w:rsidTr="007E6AB6">
        <w:tc>
          <w:tcPr>
            <w:tcW w:w="1276" w:type="dxa"/>
            <w:vAlign w:val="center"/>
          </w:tcPr>
          <w:p w14:paraId="58F94843"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 xml:space="preserve">Posesión </w:t>
            </w:r>
          </w:p>
        </w:tc>
        <w:tc>
          <w:tcPr>
            <w:tcW w:w="994" w:type="dxa"/>
            <w:vAlign w:val="center"/>
          </w:tcPr>
          <w:p w14:paraId="6E560A27"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3542" w:type="dxa"/>
            <w:vAlign w:val="center"/>
          </w:tcPr>
          <w:p w14:paraId="75D075DF"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Corresponde alistar el operativo para efectuar una vinculación en masa. </w:t>
            </w:r>
          </w:p>
        </w:tc>
        <w:tc>
          <w:tcPr>
            <w:tcW w:w="2977" w:type="dxa"/>
            <w:vAlign w:val="center"/>
          </w:tcPr>
          <w:p w14:paraId="5946E804"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 xml:space="preserve">Una vez en firme las listas de elegibles. </w:t>
            </w:r>
          </w:p>
        </w:tc>
      </w:tr>
    </w:tbl>
    <w:p w14:paraId="66C27C36" w14:textId="77777777" w:rsidR="00ED1117" w:rsidRDefault="00ED1117" w:rsidP="00185E88">
      <w:pPr>
        <w:pStyle w:val="Ttulo1"/>
        <w:numPr>
          <w:ilvl w:val="0"/>
          <w:numId w:val="2"/>
        </w:numPr>
        <w:ind w:left="0" w:firstLine="0"/>
      </w:pPr>
      <w:bookmarkStart w:id="150" w:name="_Toc216333966"/>
      <w:bookmarkStart w:id="151" w:name="_Toc216333967"/>
      <w:bookmarkStart w:id="152" w:name="_Toc216339339"/>
      <w:bookmarkEnd w:id="150"/>
      <w:r>
        <w:t>SEGUIMIENTO</w:t>
      </w:r>
      <w:bookmarkEnd w:id="151"/>
      <w:bookmarkEnd w:id="152"/>
    </w:p>
    <w:p w14:paraId="4E241C7A" w14:textId="77777777" w:rsidR="00ED1117" w:rsidRDefault="00ED1117" w:rsidP="00ED1117"/>
    <w:p w14:paraId="3115EBCB" w14:textId="13A118AF" w:rsidR="00282E6F" w:rsidRDefault="00282E6F" w:rsidP="00ED1117">
      <w:pPr>
        <w:jc w:val="both"/>
        <w:rPr>
          <w:rFonts w:ascii="Arial" w:hAnsi="Arial" w:cs="Arial"/>
        </w:rPr>
      </w:pPr>
      <w:r>
        <w:rPr>
          <w:rFonts w:ascii="Arial" w:hAnsi="Arial" w:cs="Arial"/>
        </w:rPr>
        <w:lastRenderedPageBreak/>
        <w:t>El seguimiento de este plan está articulado con el Plan de Acción Institucional</w:t>
      </w:r>
      <w:r w:rsidR="005B74A2">
        <w:rPr>
          <w:rFonts w:ascii="Arial" w:hAnsi="Arial" w:cs="Arial"/>
        </w:rPr>
        <w:t>,</w:t>
      </w:r>
      <w:ins w:id="153" w:author="Daniela" w:date="2025-12-20T13:07:00Z">
        <w:r w:rsidR="001E7235">
          <w:rPr>
            <w:rFonts w:ascii="Arial" w:hAnsi="Arial" w:cs="Arial"/>
          </w:rPr>
          <w:t xml:space="preserve"> en el cual se</w:t>
        </w:r>
      </w:ins>
      <w:r w:rsidR="005B74A2">
        <w:rPr>
          <w:rFonts w:ascii="Arial" w:hAnsi="Arial" w:cs="Arial"/>
        </w:rPr>
        <w:t xml:space="preserve"> </w:t>
      </w:r>
      <w:del w:id="154" w:author="Daniela" w:date="2025-12-20T13:07:00Z">
        <w:r w:rsidR="005B74A2" w:rsidDel="001E7235">
          <w:rPr>
            <w:rFonts w:ascii="Arial" w:hAnsi="Arial" w:cs="Arial"/>
          </w:rPr>
          <w:delText>vinculando</w:delText>
        </w:r>
      </w:del>
      <w:ins w:id="155" w:author="Daniela" w:date="2025-12-20T13:08:00Z">
        <w:r w:rsidR="005A60B6">
          <w:rPr>
            <w:rFonts w:ascii="Arial" w:hAnsi="Arial" w:cs="Arial"/>
          </w:rPr>
          <w:t>incluyó</w:t>
        </w:r>
      </w:ins>
      <w:r w:rsidR="005B74A2">
        <w:rPr>
          <w:rFonts w:ascii="Arial" w:hAnsi="Arial" w:cs="Arial"/>
        </w:rPr>
        <w:t xml:space="preserve"> un indicador </w:t>
      </w:r>
      <w:ins w:id="156" w:author="Daniela" w:date="2025-12-20T13:08:00Z">
        <w:r w:rsidR="005A60B6">
          <w:rPr>
            <w:rFonts w:ascii="Arial" w:hAnsi="Arial" w:cs="Arial"/>
          </w:rPr>
          <w:t xml:space="preserve">para la medición de la </w:t>
        </w:r>
        <w:r w:rsidR="001E5E97">
          <w:rPr>
            <w:rFonts w:ascii="Arial" w:hAnsi="Arial" w:cs="Arial"/>
          </w:rPr>
          <w:t xml:space="preserve">ejecución del presente Plan </w:t>
        </w:r>
      </w:ins>
      <w:r w:rsidR="005B74A2">
        <w:rPr>
          <w:rFonts w:ascii="Arial" w:hAnsi="Arial" w:cs="Arial"/>
        </w:rPr>
        <w:t>con seguimientos trimestrales</w:t>
      </w:r>
      <w:ins w:id="157" w:author="Daniela" w:date="2025-12-20T13:08:00Z">
        <w:r w:rsidR="001E5E97">
          <w:rPr>
            <w:rFonts w:ascii="Arial" w:hAnsi="Arial" w:cs="Arial"/>
          </w:rPr>
          <w:t xml:space="preserve">. A continuación se </w:t>
        </w:r>
      </w:ins>
      <w:ins w:id="158" w:author="Daniela" w:date="2025-12-20T13:09:00Z">
        <w:r w:rsidR="001E5E97">
          <w:rPr>
            <w:rFonts w:ascii="Arial" w:hAnsi="Arial" w:cs="Arial"/>
          </w:rPr>
          <w:t xml:space="preserve">presenta el detalle: </w:t>
        </w:r>
      </w:ins>
      <w:del w:id="159" w:author="Daniela" w:date="2025-12-20T13:08:00Z">
        <w:r w:rsidR="005B74A2" w:rsidDel="001E5E97">
          <w:rPr>
            <w:rFonts w:ascii="Arial" w:hAnsi="Arial" w:cs="Arial"/>
          </w:rPr>
          <w:delText xml:space="preserve">, </w:delText>
        </w:r>
        <w:r w:rsidR="00400B53" w:rsidDel="001E5E97">
          <w:rPr>
            <w:rFonts w:ascii="Arial" w:hAnsi="Arial" w:cs="Arial"/>
          </w:rPr>
          <w:delText xml:space="preserve">utilizando como herramienta </w:delText>
        </w:r>
      </w:del>
      <w:del w:id="160" w:author="Daniela" w:date="2025-12-20T13:07:00Z">
        <w:r w:rsidR="00400B53" w:rsidDel="008838B8">
          <w:rPr>
            <w:rFonts w:ascii="Arial" w:hAnsi="Arial" w:cs="Arial"/>
          </w:rPr>
          <w:delText>un</w:delText>
        </w:r>
      </w:del>
      <w:del w:id="161" w:author="Daniela" w:date="2025-12-20T13:08:00Z">
        <w:r w:rsidR="00400B53" w:rsidDel="001E5E97">
          <w:rPr>
            <w:rFonts w:ascii="Arial" w:hAnsi="Arial" w:cs="Arial"/>
          </w:rPr>
          <w:delText xml:space="preserve"> plan de trabajo</w:delText>
        </w:r>
      </w:del>
      <w:del w:id="162" w:author="Daniela" w:date="2025-12-20T13:07:00Z">
        <w:r w:rsidR="00400B53" w:rsidDel="008838B8">
          <w:rPr>
            <w:rFonts w:ascii="Arial" w:hAnsi="Arial" w:cs="Arial"/>
          </w:rPr>
          <w:delText>, así:</w:delText>
        </w:r>
      </w:del>
    </w:p>
    <w:p w14:paraId="3190EEC1" w14:textId="77777777" w:rsidR="00400B53" w:rsidRDefault="00400B53" w:rsidP="00ED1117">
      <w:pPr>
        <w:jc w:val="both"/>
        <w:rPr>
          <w:rFonts w:ascii="Arial" w:hAnsi="Arial" w:cs="Arial"/>
        </w:rPr>
      </w:pPr>
    </w:p>
    <w:p w14:paraId="62F67E18" w14:textId="6DE54F0D" w:rsidR="00E4450B" w:rsidRDefault="00282E6F" w:rsidP="00ED1117">
      <w:pPr>
        <w:jc w:val="both"/>
        <w:rPr>
          <w:rFonts w:ascii="Arial" w:hAnsi="Arial" w:cs="Arial"/>
        </w:rPr>
      </w:pPr>
      <w:r w:rsidRPr="00282E6F">
        <w:rPr>
          <w:noProof/>
        </w:rPr>
        <w:drawing>
          <wp:inline distT="0" distB="0" distL="0" distR="0" wp14:anchorId="176E1D43" wp14:editId="0FD0FAD4">
            <wp:extent cx="5612130" cy="1550035"/>
            <wp:effectExtent l="0" t="0" r="7620" b="0"/>
            <wp:docPr id="163718004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2130" cy="1550035"/>
                    </a:xfrm>
                    <a:prstGeom prst="rect">
                      <a:avLst/>
                    </a:prstGeom>
                    <a:noFill/>
                    <a:ln>
                      <a:noFill/>
                    </a:ln>
                  </pic:spPr>
                </pic:pic>
              </a:graphicData>
            </a:graphic>
          </wp:inline>
        </w:drawing>
      </w:r>
    </w:p>
    <w:p w14:paraId="1700194A" w14:textId="77777777" w:rsidR="00E4450B" w:rsidRDefault="00E4450B" w:rsidP="00ED1117">
      <w:pPr>
        <w:jc w:val="both"/>
        <w:rPr>
          <w:rFonts w:ascii="Arial" w:hAnsi="Arial" w:cs="Arial"/>
        </w:rPr>
      </w:pPr>
    </w:p>
    <w:p w14:paraId="33BD4AD5" w14:textId="77777777" w:rsidR="00ED1117" w:rsidRPr="00537006" w:rsidRDefault="00ED1117" w:rsidP="00185E88">
      <w:pPr>
        <w:pStyle w:val="Ttulo1"/>
        <w:numPr>
          <w:ilvl w:val="0"/>
          <w:numId w:val="2"/>
        </w:numPr>
        <w:ind w:left="0" w:firstLine="0"/>
      </w:pPr>
      <w:bookmarkStart w:id="163" w:name="_Toc216333968"/>
      <w:bookmarkStart w:id="164" w:name="_Toc216339340"/>
      <w:r w:rsidRPr="00537006">
        <w:t>RESPONSABLES</w:t>
      </w:r>
      <w:bookmarkEnd w:id="163"/>
      <w:bookmarkEnd w:id="164"/>
    </w:p>
    <w:p w14:paraId="7FEC9921" w14:textId="77777777" w:rsidR="00ED1117" w:rsidRDefault="00ED1117" w:rsidP="00ED1117">
      <w:pPr>
        <w:spacing w:line="276" w:lineRule="auto"/>
        <w:rPr>
          <w:rFonts w:ascii="Arial" w:hAnsi="Arial" w:cs="Arial"/>
        </w:rPr>
      </w:pPr>
    </w:p>
    <w:p w14:paraId="32BB7954" w14:textId="2405286D" w:rsidR="00ED1117" w:rsidRDefault="00ED1117" w:rsidP="00ED1117">
      <w:pPr>
        <w:spacing w:line="276" w:lineRule="auto"/>
        <w:jc w:val="both"/>
        <w:rPr>
          <w:rFonts w:ascii="Arial" w:hAnsi="Arial" w:cs="Arial"/>
        </w:rPr>
      </w:pPr>
      <w:r>
        <w:rPr>
          <w:rFonts w:ascii="Arial" w:hAnsi="Arial" w:cs="Arial"/>
        </w:rPr>
        <w:t xml:space="preserve">El Plan de Previsión de Recursos es una responsabilidad directa de la Subdirección Administrativa / Secretaría General y la </w:t>
      </w:r>
      <w:ins w:id="165" w:author="Daniela" w:date="2025-12-20T13:09:00Z">
        <w:r w:rsidR="00B46286">
          <w:rPr>
            <w:rFonts w:ascii="Arial" w:hAnsi="Arial" w:cs="Arial"/>
          </w:rPr>
          <w:t>A</w:t>
        </w:r>
      </w:ins>
      <w:del w:id="166" w:author="Daniela" w:date="2025-12-20T13:09:00Z">
        <w:r w:rsidDel="00B46286">
          <w:rPr>
            <w:rFonts w:ascii="Arial" w:hAnsi="Arial" w:cs="Arial"/>
          </w:rPr>
          <w:delText>a</w:delText>
        </w:r>
      </w:del>
      <w:r>
        <w:rPr>
          <w:rFonts w:ascii="Arial" w:hAnsi="Arial" w:cs="Arial"/>
        </w:rPr>
        <w:t xml:space="preserve">lta </w:t>
      </w:r>
      <w:ins w:id="167" w:author="Daniela" w:date="2025-12-20T13:09:00Z">
        <w:r w:rsidR="00B46286">
          <w:rPr>
            <w:rFonts w:ascii="Arial" w:hAnsi="Arial" w:cs="Arial"/>
          </w:rPr>
          <w:t>D</w:t>
        </w:r>
      </w:ins>
      <w:del w:id="168" w:author="Daniela" w:date="2025-12-20T13:09:00Z">
        <w:r w:rsidDel="00B46286">
          <w:rPr>
            <w:rFonts w:ascii="Arial" w:hAnsi="Arial" w:cs="Arial"/>
          </w:rPr>
          <w:delText>d</w:delText>
        </w:r>
      </w:del>
      <w:r>
        <w:rPr>
          <w:rFonts w:ascii="Arial" w:hAnsi="Arial" w:cs="Arial"/>
        </w:rPr>
        <w:t>irección.</w:t>
      </w:r>
    </w:p>
    <w:p w14:paraId="5D2A6C8C" w14:textId="77777777" w:rsidR="00ED1117" w:rsidRDefault="00ED1117" w:rsidP="00ED1117">
      <w:pPr>
        <w:pStyle w:val="Sinespaciado"/>
        <w:spacing w:line="276" w:lineRule="auto"/>
        <w:jc w:val="center"/>
        <w:rPr>
          <w:rFonts w:ascii="Arial" w:hAnsi="Arial" w:cs="Arial"/>
        </w:rPr>
      </w:pPr>
    </w:p>
    <w:p w14:paraId="3F931951" w14:textId="77777777" w:rsidR="00ED1117" w:rsidRDefault="00ED1117" w:rsidP="00ED1117">
      <w:pPr>
        <w:pStyle w:val="Sinespaciado"/>
        <w:spacing w:line="276" w:lineRule="auto"/>
        <w:jc w:val="center"/>
        <w:rPr>
          <w:rFonts w:ascii="Arial" w:hAnsi="Arial" w:cs="Arial"/>
        </w:rPr>
      </w:pPr>
    </w:p>
    <w:p w14:paraId="093F05D5" w14:textId="77777777" w:rsidR="00ED1117" w:rsidRDefault="00ED1117" w:rsidP="00ED1117">
      <w:pPr>
        <w:pStyle w:val="Sinespaciado"/>
        <w:spacing w:line="276" w:lineRule="auto"/>
        <w:jc w:val="center"/>
        <w:rPr>
          <w:rFonts w:ascii="Arial" w:hAnsi="Arial" w:cs="Arial"/>
        </w:rPr>
      </w:pPr>
    </w:p>
    <w:p w14:paraId="51CF61D8" w14:textId="77777777" w:rsidR="00ED1117" w:rsidRPr="002109D1" w:rsidRDefault="00ED1117" w:rsidP="00ED1117">
      <w:pPr>
        <w:spacing w:line="276" w:lineRule="auto"/>
        <w:jc w:val="center"/>
        <w:rPr>
          <w:rFonts w:ascii="Arial" w:hAnsi="Arial" w:cs="Arial"/>
          <w:b/>
          <w:bCs/>
        </w:rPr>
      </w:pPr>
      <w:r>
        <w:rPr>
          <w:rFonts w:ascii="Arial" w:hAnsi="Arial" w:cs="Arial"/>
          <w:b/>
          <w:bCs/>
        </w:rPr>
        <w:t>LILLIANA MARÍA CALLE</w:t>
      </w:r>
    </w:p>
    <w:p w14:paraId="1BE96E6B" w14:textId="77777777" w:rsidR="00ED1117" w:rsidRPr="002109D1" w:rsidRDefault="00ED1117" w:rsidP="00ED1117">
      <w:pPr>
        <w:spacing w:line="276" w:lineRule="auto"/>
        <w:jc w:val="center"/>
        <w:rPr>
          <w:rFonts w:ascii="Arial" w:hAnsi="Arial" w:cs="Arial"/>
          <w:b/>
          <w:bCs/>
        </w:rPr>
      </w:pPr>
      <w:r w:rsidRPr="002109D1">
        <w:rPr>
          <w:rFonts w:ascii="Arial" w:hAnsi="Arial" w:cs="Arial"/>
          <w:b/>
          <w:bCs/>
        </w:rPr>
        <w:t>Subdirectora Administrativa</w:t>
      </w:r>
    </w:p>
    <w:p w14:paraId="653DB544" w14:textId="77777777" w:rsidR="00ED1117" w:rsidRPr="002109D1" w:rsidRDefault="00ED1117" w:rsidP="00ED1117">
      <w:pPr>
        <w:spacing w:line="276" w:lineRule="auto"/>
        <w:jc w:val="center"/>
        <w:rPr>
          <w:rFonts w:ascii="Arial" w:hAnsi="Arial" w:cs="Arial"/>
          <w:b/>
          <w:bCs/>
        </w:rPr>
      </w:pPr>
    </w:p>
    <w:tbl>
      <w:tblPr>
        <w:tblStyle w:val="Tablaconcuadrcula"/>
        <w:tblW w:w="0" w:type="auto"/>
        <w:tblLook w:val="04A0" w:firstRow="1" w:lastRow="0" w:firstColumn="1" w:lastColumn="0" w:noHBand="0" w:noVBand="1"/>
      </w:tblPr>
      <w:tblGrid>
        <w:gridCol w:w="2942"/>
        <w:gridCol w:w="2943"/>
        <w:gridCol w:w="2943"/>
      </w:tblGrid>
      <w:tr w:rsidR="00ED1117" w:rsidRPr="002109D1" w14:paraId="6C9587D2" w14:textId="77777777" w:rsidTr="00553FB0">
        <w:tc>
          <w:tcPr>
            <w:tcW w:w="2942" w:type="dxa"/>
          </w:tcPr>
          <w:p w14:paraId="0B5FECF7" w14:textId="77777777" w:rsidR="00ED1117" w:rsidRPr="002109D1" w:rsidRDefault="00ED1117" w:rsidP="00553FB0">
            <w:pPr>
              <w:spacing w:line="276" w:lineRule="auto"/>
              <w:jc w:val="center"/>
              <w:rPr>
                <w:rFonts w:ascii="Arial" w:hAnsi="Arial" w:cs="Arial"/>
                <w:b/>
                <w:bCs/>
                <w:sz w:val="22"/>
                <w:szCs w:val="22"/>
              </w:rPr>
            </w:pPr>
            <w:r w:rsidRPr="002109D1">
              <w:rPr>
                <w:rFonts w:ascii="Arial" w:hAnsi="Arial" w:cs="Arial"/>
                <w:b/>
                <w:bCs/>
                <w:sz w:val="22"/>
                <w:szCs w:val="22"/>
              </w:rPr>
              <w:t>Versión</w:t>
            </w:r>
          </w:p>
        </w:tc>
        <w:tc>
          <w:tcPr>
            <w:tcW w:w="2943" w:type="dxa"/>
          </w:tcPr>
          <w:p w14:paraId="7A126B7C" w14:textId="77777777" w:rsidR="00ED1117" w:rsidRPr="002109D1" w:rsidRDefault="00ED1117" w:rsidP="00553FB0">
            <w:pPr>
              <w:spacing w:line="276" w:lineRule="auto"/>
              <w:jc w:val="center"/>
              <w:rPr>
                <w:rFonts w:ascii="Arial" w:hAnsi="Arial" w:cs="Arial"/>
                <w:b/>
                <w:bCs/>
                <w:sz w:val="22"/>
                <w:szCs w:val="22"/>
              </w:rPr>
            </w:pPr>
            <w:r w:rsidRPr="002109D1">
              <w:rPr>
                <w:rFonts w:ascii="Arial" w:hAnsi="Arial" w:cs="Arial"/>
                <w:b/>
                <w:bCs/>
                <w:sz w:val="22"/>
                <w:szCs w:val="22"/>
              </w:rPr>
              <w:t>Fecha</w:t>
            </w:r>
          </w:p>
        </w:tc>
        <w:tc>
          <w:tcPr>
            <w:tcW w:w="2943" w:type="dxa"/>
          </w:tcPr>
          <w:p w14:paraId="2FB2773F" w14:textId="77777777" w:rsidR="00ED1117" w:rsidRPr="002109D1" w:rsidRDefault="00ED1117" w:rsidP="00553FB0">
            <w:pPr>
              <w:spacing w:line="276" w:lineRule="auto"/>
              <w:jc w:val="center"/>
              <w:rPr>
                <w:rFonts w:ascii="Arial" w:hAnsi="Arial" w:cs="Arial"/>
                <w:b/>
                <w:bCs/>
                <w:sz w:val="22"/>
                <w:szCs w:val="22"/>
              </w:rPr>
            </w:pPr>
            <w:r w:rsidRPr="002109D1">
              <w:rPr>
                <w:rFonts w:ascii="Arial" w:hAnsi="Arial" w:cs="Arial"/>
                <w:b/>
                <w:bCs/>
                <w:sz w:val="22"/>
                <w:szCs w:val="22"/>
              </w:rPr>
              <w:t>Descripción</w:t>
            </w:r>
          </w:p>
        </w:tc>
      </w:tr>
      <w:tr w:rsidR="00ED1117" w:rsidRPr="002109D1" w14:paraId="0998B3D1" w14:textId="77777777" w:rsidTr="00553FB0">
        <w:tc>
          <w:tcPr>
            <w:tcW w:w="2942" w:type="dxa"/>
          </w:tcPr>
          <w:p w14:paraId="3F887E9F" w14:textId="77777777" w:rsidR="00ED1117" w:rsidRPr="002109D1" w:rsidRDefault="00ED1117" w:rsidP="00553FB0">
            <w:pPr>
              <w:spacing w:line="276" w:lineRule="auto"/>
              <w:jc w:val="center"/>
              <w:rPr>
                <w:rFonts w:ascii="Arial" w:hAnsi="Arial" w:cs="Arial"/>
                <w:sz w:val="22"/>
                <w:szCs w:val="22"/>
              </w:rPr>
            </w:pPr>
            <w:r w:rsidRPr="002109D1">
              <w:rPr>
                <w:rFonts w:ascii="Arial" w:hAnsi="Arial" w:cs="Arial"/>
                <w:sz w:val="22"/>
                <w:szCs w:val="22"/>
              </w:rPr>
              <w:t>01</w:t>
            </w:r>
          </w:p>
        </w:tc>
        <w:tc>
          <w:tcPr>
            <w:tcW w:w="2943" w:type="dxa"/>
          </w:tcPr>
          <w:p w14:paraId="726E7300" w14:textId="77777777" w:rsidR="00ED1117" w:rsidRPr="002109D1" w:rsidRDefault="00ED1117" w:rsidP="00553FB0">
            <w:pPr>
              <w:spacing w:line="276" w:lineRule="auto"/>
              <w:jc w:val="center"/>
              <w:rPr>
                <w:rFonts w:ascii="Arial" w:hAnsi="Arial" w:cs="Arial"/>
                <w:sz w:val="22"/>
                <w:szCs w:val="22"/>
              </w:rPr>
            </w:pPr>
            <w:r w:rsidRPr="002109D1">
              <w:rPr>
                <w:rFonts w:ascii="Arial" w:hAnsi="Arial" w:cs="Arial"/>
                <w:sz w:val="22"/>
                <w:szCs w:val="22"/>
              </w:rPr>
              <w:t>31/01/202</w:t>
            </w:r>
            <w:r>
              <w:rPr>
                <w:rFonts w:ascii="Arial" w:hAnsi="Arial" w:cs="Arial"/>
                <w:sz w:val="22"/>
                <w:szCs w:val="22"/>
              </w:rPr>
              <w:t>6</w:t>
            </w:r>
          </w:p>
        </w:tc>
        <w:tc>
          <w:tcPr>
            <w:tcW w:w="2943" w:type="dxa"/>
          </w:tcPr>
          <w:p w14:paraId="123EADA8" w14:textId="77777777" w:rsidR="00ED1117" w:rsidRPr="002109D1" w:rsidRDefault="00ED1117" w:rsidP="00553FB0">
            <w:pPr>
              <w:spacing w:line="276" w:lineRule="auto"/>
              <w:jc w:val="center"/>
              <w:rPr>
                <w:rFonts w:ascii="Arial" w:hAnsi="Arial" w:cs="Arial"/>
                <w:sz w:val="22"/>
                <w:szCs w:val="22"/>
              </w:rPr>
            </w:pPr>
            <w:r w:rsidRPr="002109D1">
              <w:rPr>
                <w:rFonts w:ascii="Arial" w:hAnsi="Arial" w:cs="Arial"/>
                <w:sz w:val="22"/>
                <w:szCs w:val="22"/>
              </w:rPr>
              <w:t>Creación del plan 2025</w:t>
            </w:r>
          </w:p>
        </w:tc>
      </w:tr>
    </w:tbl>
    <w:p w14:paraId="42370BBA" w14:textId="77777777" w:rsidR="00ED1117" w:rsidRDefault="00ED1117" w:rsidP="00ED1117">
      <w:pPr>
        <w:spacing w:line="276" w:lineRule="auto"/>
        <w:rPr>
          <w:rFonts w:ascii="Arial" w:hAnsi="Arial" w:cs="Arial"/>
        </w:rPr>
      </w:pPr>
    </w:p>
    <w:p w14:paraId="7C311BF2" w14:textId="77777777" w:rsidR="00400B53" w:rsidRPr="002109D1" w:rsidRDefault="00400B53" w:rsidP="00ED1117">
      <w:pPr>
        <w:spacing w:line="276" w:lineRule="auto"/>
        <w:rPr>
          <w:rFonts w:ascii="Arial" w:hAnsi="Arial" w:cs="Arial"/>
        </w:rPr>
      </w:pPr>
    </w:p>
    <w:p w14:paraId="54C9BE41" w14:textId="77777777" w:rsidR="00ED1117" w:rsidRPr="002109D1" w:rsidRDefault="00ED1117" w:rsidP="00ED1117">
      <w:pPr>
        <w:pStyle w:val="Sinespaciado"/>
        <w:spacing w:line="276" w:lineRule="auto"/>
        <w:jc w:val="center"/>
        <w:rPr>
          <w:rFonts w:ascii="Arial" w:hAnsi="Arial" w:cs="Arial"/>
        </w:rPr>
      </w:pPr>
    </w:p>
    <w:p w14:paraId="5A949BBA" w14:textId="77777777" w:rsidR="00ED1117" w:rsidRPr="00400B53" w:rsidRDefault="00ED1117" w:rsidP="00890421">
      <w:pPr>
        <w:spacing w:after="0" w:line="276" w:lineRule="auto"/>
        <w:rPr>
          <w:rFonts w:ascii="Arial" w:hAnsi="Arial" w:cs="Arial"/>
          <w:sz w:val="16"/>
          <w:szCs w:val="16"/>
        </w:rPr>
      </w:pPr>
      <w:r w:rsidRPr="00400B53">
        <w:rPr>
          <w:rFonts w:ascii="Arial" w:hAnsi="Arial" w:cs="Arial"/>
          <w:sz w:val="16"/>
          <w:szCs w:val="16"/>
        </w:rPr>
        <w:t>Revisó: Diana Jineth Sánchez</w:t>
      </w:r>
    </w:p>
    <w:p w14:paraId="01FB4D79" w14:textId="77777777" w:rsidR="00ED1117" w:rsidRPr="00400B53" w:rsidRDefault="00ED1117" w:rsidP="00890421">
      <w:pPr>
        <w:spacing w:after="0" w:line="276" w:lineRule="auto"/>
        <w:rPr>
          <w:rFonts w:ascii="Arial" w:hAnsi="Arial" w:cs="Arial"/>
          <w:sz w:val="16"/>
          <w:szCs w:val="16"/>
        </w:rPr>
      </w:pPr>
      <w:r w:rsidRPr="00400B53">
        <w:rPr>
          <w:rFonts w:ascii="Arial" w:hAnsi="Arial" w:cs="Arial"/>
          <w:sz w:val="16"/>
          <w:szCs w:val="16"/>
        </w:rPr>
        <w:t xml:space="preserve">             Vilma Narváez </w:t>
      </w:r>
    </w:p>
    <w:p w14:paraId="20D7BA34" w14:textId="77777777" w:rsidR="00ED1117" w:rsidRPr="00400B53" w:rsidRDefault="00ED1117" w:rsidP="00890421">
      <w:pPr>
        <w:spacing w:after="0" w:line="276" w:lineRule="auto"/>
        <w:rPr>
          <w:rFonts w:ascii="Arial" w:hAnsi="Arial" w:cs="Arial"/>
          <w:sz w:val="16"/>
          <w:szCs w:val="16"/>
        </w:rPr>
      </w:pPr>
      <w:r w:rsidRPr="00400B53">
        <w:rPr>
          <w:rFonts w:ascii="Arial" w:hAnsi="Arial" w:cs="Arial"/>
          <w:sz w:val="16"/>
          <w:szCs w:val="16"/>
        </w:rPr>
        <w:t xml:space="preserve">Elaboró: Daniel Ochoa / Contratista Subdirección Administrativa </w:t>
      </w:r>
    </w:p>
    <w:p w14:paraId="0F0F2CEB" w14:textId="77777777" w:rsidR="00ED1117" w:rsidRPr="002109D1" w:rsidRDefault="00ED1117" w:rsidP="00ED1117">
      <w:pPr>
        <w:spacing w:line="276" w:lineRule="auto"/>
        <w:rPr>
          <w:rFonts w:ascii="Arial" w:hAnsi="Arial" w:cs="Arial"/>
        </w:rPr>
      </w:pPr>
    </w:p>
    <w:p w14:paraId="6E282BDB" w14:textId="77777777" w:rsidR="00E35FC8" w:rsidRDefault="00E35FC8" w:rsidP="00E35FC8">
      <w:pPr>
        <w:spacing w:line="276" w:lineRule="auto"/>
        <w:rPr>
          <w:rFonts w:ascii="Arial" w:hAnsi="Arial" w:cs="Arial"/>
        </w:rPr>
      </w:pPr>
    </w:p>
    <w:p w14:paraId="44F2B333" w14:textId="77777777" w:rsidR="009205D6" w:rsidRPr="009205D6" w:rsidRDefault="009205D6" w:rsidP="009205D6">
      <w:pPr>
        <w:rPr>
          <w:rFonts w:ascii="Arial" w:hAnsi="Arial" w:cs="Arial"/>
        </w:rPr>
      </w:pPr>
    </w:p>
    <w:p w14:paraId="5C072106" w14:textId="77777777" w:rsidR="009205D6" w:rsidRPr="009205D6" w:rsidRDefault="009205D6" w:rsidP="009205D6">
      <w:pPr>
        <w:rPr>
          <w:rFonts w:ascii="Arial" w:hAnsi="Arial" w:cs="Arial"/>
        </w:rPr>
      </w:pPr>
    </w:p>
    <w:p w14:paraId="1EC9EBBF" w14:textId="77777777" w:rsidR="009205D6" w:rsidRPr="009205D6" w:rsidRDefault="009205D6" w:rsidP="009205D6">
      <w:pPr>
        <w:rPr>
          <w:rFonts w:ascii="Arial" w:hAnsi="Arial" w:cs="Arial"/>
        </w:rPr>
      </w:pPr>
    </w:p>
    <w:p w14:paraId="33A98BD0" w14:textId="77777777" w:rsidR="009205D6" w:rsidRPr="009205D6" w:rsidRDefault="009205D6" w:rsidP="009205D6">
      <w:pPr>
        <w:rPr>
          <w:rFonts w:ascii="Arial" w:hAnsi="Arial" w:cs="Arial"/>
        </w:rPr>
      </w:pPr>
    </w:p>
    <w:p w14:paraId="748C69F7" w14:textId="77777777" w:rsidR="009205D6" w:rsidRPr="009205D6" w:rsidRDefault="009205D6" w:rsidP="009205D6">
      <w:pPr>
        <w:rPr>
          <w:rFonts w:ascii="Arial" w:hAnsi="Arial" w:cs="Arial"/>
        </w:rPr>
      </w:pPr>
    </w:p>
    <w:p w14:paraId="6A213B1F" w14:textId="77777777" w:rsidR="009205D6" w:rsidRPr="009205D6" w:rsidRDefault="009205D6" w:rsidP="009205D6">
      <w:pPr>
        <w:rPr>
          <w:rFonts w:ascii="Arial" w:hAnsi="Arial" w:cs="Arial"/>
        </w:rPr>
      </w:pPr>
    </w:p>
    <w:p w14:paraId="70361034" w14:textId="77777777" w:rsidR="009205D6" w:rsidRPr="009205D6" w:rsidRDefault="009205D6" w:rsidP="009205D6">
      <w:pPr>
        <w:rPr>
          <w:rFonts w:ascii="Arial" w:hAnsi="Arial" w:cs="Arial"/>
        </w:rPr>
      </w:pPr>
    </w:p>
    <w:p w14:paraId="7884C19C" w14:textId="77777777" w:rsidR="009205D6" w:rsidRPr="009205D6" w:rsidRDefault="009205D6" w:rsidP="009205D6">
      <w:pPr>
        <w:rPr>
          <w:rFonts w:ascii="Arial" w:hAnsi="Arial" w:cs="Arial"/>
        </w:rPr>
      </w:pPr>
    </w:p>
    <w:p w14:paraId="7BE59428" w14:textId="3171B147" w:rsidR="009205D6" w:rsidRPr="009205D6" w:rsidRDefault="009205D6" w:rsidP="009205D6">
      <w:pPr>
        <w:tabs>
          <w:tab w:val="left" w:pos="7688"/>
        </w:tabs>
        <w:rPr>
          <w:rFonts w:ascii="Arial" w:hAnsi="Arial" w:cs="Arial"/>
        </w:rPr>
      </w:pPr>
      <w:r>
        <w:rPr>
          <w:rFonts w:ascii="Arial" w:hAnsi="Arial" w:cs="Arial"/>
        </w:rPr>
        <w:tab/>
      </w:r>
    </w:p>
    <w:sectPr w:rsidR="009205D6" w:rsidRPr="009205D6" w:rsidSect="007E71E7">
      <w:headerReference w:type="default" r:id="rId19"/>
      <w:footerReference w:type="default" r:id="rId20"/>
      <w:headerReference w:type="first" r:id="rId21"/>
      <w:pgSz w:w="12240" w:h="15840"/>
      <w:pgMar w:top="1417" w:right="1701" w:bottom="1417" w:left="1701" w:header="708" w:footer="708" w:gutter="0"/>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Daniela" w:date="2025-12-20T11:42:00Z" w:initials="D">
    <w:p w14:paraId="66598E6C" w14:textId="2E0F0CEE" w:rsidR="00ED6DA3" w:rsidRDefault="00ED6DA3" w:rsidP="00ED6DA3">
      <w:pPr>
        <w:pStyle w:val="Sinespaciado"/>
        <w:spacing w:line="276" w:lineRule="auto"/>
        <w:jc w:val="both"/>
      </w:pPr>
      <w:r>
        <w:rPr>
          <w:rStyle w:val="Refdecomentario"/>
        </w:rPr>
        <w:annotationRef/>
      </w:r>
      <w:r>
        <w:t>Se recomida ajustar la redacción</w:t>
      </w:r>
      <w:r w:rsidR="00D55780">
        <w:t xml:space="preserve">, así mismo, sería relevante mencionar </w:t>
      </w:r>
      <w:r w:rsidR="007148D2">
        <w:t xml:space="preserve">la razón por la cual la CNSC </w:t>
      </w:r>
      <w:r w:rsidR="00E04831">
        <w:t xml:space="preserve">pausó la convocatoria y </w:t>
      </w:r>
      <w:r w:rsidR="00D55780">
        <w:t>el número de vacantes</w:t>
      </w:r>
      <w:r w:rsidR="006D60A2">
        <w:t xml:space="preserve"> que se identificaron en 2024 en vacancia definitiva.</w:t>
      </w:r>
      <w:r>
        <w:t xml:space="preserve"> </w:t>
      </w:r>
      <w:r w:rsidR="006D60A2">
        <w:t>Se</w:t>
      </w:r>
      <w:r>
        <w:t xml:space="preserve"> propone: </w:t>
      </w:r>
    </w:p>
    <w:p w14:paraId="31F5981B" w14:textId="77777777" w:rsidR="00ED6DA3" w:rsidRDefault="00ED6DA3" w:rsidP="00ED6DA3">
      <w:pPr>
        <w:pStyle w:val="Sinespaciado"/>
        <w:spacing w:line="276" w:lineRule="auto"/>
        <w:jc w:val="both"/>
      </w:pPr>
    </w:p>
    <w:p w14:paraId="663930A1" w14:textId="77777777" w:rsidR="00ED6DA3" w:rsidRDefault="00ED6DA3" w:rsidP="00ED6DA3">
      <w:pPr>
        <w:pStyle w:val="Sinespaciado"/>
        <w:spacing w:line="276" w:lineRule="auto"/>
        <w:jc w:val="both"/>
      </w:pPr>
    </w:p>
    <w:p w14:paraId="7437F021" w14:textId="12585E98" w:rsidR="003663A2" w:rsidRDefault="002137DF" w:rsidP="00ED6DA3">
      <w:pPr>
        <w:pStyle w:val="Sinespaciado"/>
        <w:spacing w:line="276" w:lineRule="auto"/>
        <w:jc w:val="both"/>
      </w:pPr>
      <w:r>
        <w:t>Dura</w:t>
      </w:r>
      <w:r w:rsidR="008607FE">
        <w:t xml:space="preserve">nte la vigencia 2025, </w:t>
      </w:r>
      <w:r w:rsidR="00ED6DA3">
        <w:t>se</w:t>
      </w:r>
      <w:r w:rsidR="008607FE">
        <w:t xml:space="preserve"> llevó a cabo</w:t>
      </w:r>
      <w:r w:rsidR="00ED6DA3">
        <w:t xml:space="preserve"> la actualización del Manual de Funciones en alineación con las disposiciones y la metodología del Modelo Integrado de Planeación y Gestión (MIPG). </w:t>
      </w:r>
      <w:r w:rsidR="00F77494">
        <w:t>T</w:t>
      </w:r>
      <w:r w:rsidR="00ED6DA3">
        <w:t>eniendo en cuenta que este manual constituye uno de los insumos de mayor relevancia para la estructuración de las pruebas escritas y demás instrumentos de evaluación utilizados en los procesos de selección de empleos de carrera administrativa, lo cual permite fortalecer la idoneidad del proceso mediante el ajuste de las fichas de empleo</w:t>
      </w:r>
      <w:r w:rsidR="003663A2">
        <w:t xml:space="preserve"> de acuerdo con </w:t>
      </w:r>
      <w:r w:rsidR="00ED6DA3">
        <w:t>las necesidades que a</w:t>
      </w:r>
      <w:r w:rsidR="003663A2">
        <w:t>ctualmente</w:t>
      </w:r>
      <w:r w:rsidR="00ED6DA3">
        <w:t xml:space="preserve"> tiene cada dependencia.</w:t>
      </w:r>
    </w:p>
    <w:p w14:paraId="6331B0BA" w14:textId="77777777" w:rsidR="003663A2" w:rsidRDefault="003663A2" w:rsidP="00ED6DA3">
      <w:pPr>
        <w:pStyle w:val="Sinespaciado"/>
        <w:spacing w:line="276" w:lineRule="auto"/>
        <w:jc w:val="both"/>
      </w:pPr>
    </w:p>
    <w:p w14:paraId="167871D0" w14:textId="125B7FF7" w:rsidR="00ED6DA3" w:rsidRDefault="00DF360B" w:rsidP="00ED6DA3">
      <w:pPr>
        <w:pStyle w:val="Sinespaciado"/>
        <w:spacing w:line="276" w:lineRule="auto"/>
        <w:jc w:val="both"/>
      </w:pPr>
      <w:r>
        <w:rPr>
          <w:rFonts w:ascii="Arial" w:hAnsi="Arial" w:cs="Arial"/>
        </w:rPr>
        <w:t>Es importante mencionar que, d</w:t>
      </w:r>
      <w:r w:rsidR="002137DF">
        <w:rPr>
          <w:rFonts w:ascii="Arial" w:hAnsi="Arial" w:cs="Arial"/>
        </w:rPr>
        <w:t xml:space="preserve">urante </w:t>
      </w:r>
      <w:r w:rsidR="00352523">
        <w:rPr>
          <w:rFonts w:ascii="Arial" w:hAnsi="Arial" w:cs="Arial"/>
        </w:rPr>
        <w:t xml:space="preserve">el </w:t>
      </w:r>
      <w:r w:rsidR="002137DF">
        <w:rPr>
          <w:rFonts w:ascii="Arial" w:hAnsi="Arial" w:cs="Arial"/>
        </w:rPr>
        <w:t>2025</w:t>
      </w:r>
      <w:r w:rsidR="00352523">
        <w:rPr>
          <w:rFonts w:ascii="Arial" w:hAnsi="Arial" w:cs="Arial"/>
        </w:rPr>
        <w:t xml:space="preserve"> el desarrollo de la con</w:t>
      </w:r>
      <w:r w:rsidR="00420F32">
        <w:rPr>
          <w:rFonts w:ascii="Arial" w:hAnsi="Arial" w:cs="Arial"/>
        </w:rPr>
        <w:t>vocatoria para el concurso de méritos fue suspendido</w:t>
      </w:r>
      <w:r w:rsidR="00F02D97">
        <w:rPr>
          <w:rFonts w:ascii="Arial" w:hAnsi="Arial" w:cs="Arial"/>
        </w:rPr>
        <w:t xml:space="preserve"> por</w:t>
      </w:r>
      <w:r w:rsidR="002137DF">
        <w:t xml:space="preserve"> decisión</w:t>
      </w:r>
      <w:r w:rsidR="00F02D97">
        <w:t xml:space="preserve"> de</w:t>
      </w:r>
      <w:r w:rsidR="002137DF">
        <w:t xml:space="preserve"> la Comisión Nacional del Servicio Civil (CNSC)</w:t>
      </w:r>
      <w:r w:rsidR="00D00F96">
        <w:t xml:space="preserve"> en razón a XXXX</w:t>
      </w:r>
      <w:r w:rsidR="00F02D97">
        <w:t>.</w:t>
      </w:r>
    </w:p>
    <w:p w14:paraId="25B30657" w14:textId="77777777" w:rsidR="00ED6DA3" w:rsidRDefault="00ED6DA3" w:rsidP="00ED6DA3">
      <w:pPr>
        <w:pStyle w:val="Sinespaciado"/>
        <w:spacing w:line="276" w:lineRule="auto"/>
        <w:jc w:val="both"/>
        <w:rPr>
          <w:rFonts w:ascii="Arial" w:hAnsi="Arial" w:cs="Arial"/>
        </w:rPr>
      </w:pPr>
    </w:p>
    <w:p w14:paraId="6006FFE9" w14:textId="54C50DCD" w:rsidR="00ED6DA3" w:rsidRDefault="00ED6DA3" w:rsidP="00ED6DA3">
      <w:pPr>
        <w:pStyle w:val="Sinespaciado"/>
        <w:spacing w:line="276" w:lineRule="auto"/>
        <w:jc w:val="both"/>
        <w:rPr>
          <w:rFonts w:ascii="Arial" w:hAnsi="Arial" w:cs="Arial"/>
        </w:rPr>
      </w:pPr>
      <w:r>
        <w:rPr>
          <w:rFonts w:ascii="Arial" w:hAnsi="Arial" w:cs="Arial"/>
        </w:rPr>
        <w:t>En línea con lo anterior y teniendo en cuenta que, en 2024 se acreditó el pago a la CNSC para la selección de XXX</w:t>
      </w:r>
      <w:r w:rsidRPr="00F95DC1">
        <w:rPr>
          <w:rFonts w:ascii="Arial" w:hAnsi="Arial" w:cs="Arial"/>
        </w:rPr>
        <w:t xml:space="preserve"> vacantes que para ese </w:t>
      </w:r>
      <w:r>
        <w:rPr>
          <w:rFonts w:ascii="Arial" w:hAnsi="Arial" w:cs="Arial"/>
        </w:rPr>
        <w:t xml:space="preserve">año </w:t>
      </w:r>
      <w:r w:rsidRPr="00F95DC1">
        <w:rPr>
          <w:rFonts w:ascii="Arial" w:hAnsi="Arial" w:cs="Arial"/>
        </w:rPr>
        <w:t xml:space="preserve">se encontraban </w:t>
      </w:r>
      <w:r>
        <w:rPr>
          <w:rFonts w:ascii="Arial" w:hAnsi="Arial" w:cs="Arial"/>
        </w:rPr>
        <w:t>identificadas como</w:t>
      </w:r>
      <w:r w:rsidRPr="00F95DC1">
        <w:rPr>
          <w:rFonts w:ascii="Arial" w:hAnsi="Arial" w:cs="Arial"/>
        </w:rPr>
        <w:t xml:space="preserve"> vacancia definitiva. </w:t>
      </w:r>
      <w:r>
        <w:rPr>
          <w:rFonts w:ascii="Arial" w:hAnsi="Arial" w:cs="Arial"/>
        </w:rPr>
        <w:t xml:space="preserve">Durante la vigencia 2026 </w:t>
      </w:r>
      <w:r w:rsidRPr="00F95DC1">
        <w:rPr>
          <w:rFonts w:ascii="Arial" w:hAnsi="Arial" w:cs="Arial"/>
        </w:rPr>
        <w:t xml:space="preserve">se requiere </w:t>
      </w:r>
      <w:r>
        <w:rPr>
          <w:rFonts w:ascii="Arial" w:hAnsi="Arial" w:cs="Arial"/>
        </w:rPr>
        <w:t xml:space="preserve">realizar el ajuste para </w:t>
      </w:r>
      <w:r w:rsidRPr="00F95DC1">
        <w:rPr>
          <w:rFonts w:ascii="Arial" w:hAnsi="Arial" w:cs="Arial"/>
        </w:rPr>
        <w:t>apropiar los valores adicionales</w:t>
      </w:r>
      <w:r>
        <w:rPr>
          <w:rFonts w:ascii="Arial" w:hAnsi="Arial" w:cs="Arial"/>
        </w:rPr>
        <w:t xml:space="preserve"> y realizar el ajuste</w:t>
      </w:r>
      <w:r w:rsidRPr="00F95DC1">
        <w:rPr>
          <w:rFonts w:ascii="Arial" w:hAnsi="Arial" w:cs="Arial"/>
        </w:rPr>
        <w:t xml:space="preserve"> sobre las nuevas vacantes que se han declarado y los ajustes que la CNSC defina, situación que </w:t>
      </w:r>
      <w:r w:rsidR="00EE74A4">
        <w:rPr>
          <w:rFonts w:ascii="Arial" w:hAnsi="Arial" w:cs="Arial"/>
        </w:rPr>
        <w:t xml:space="preserve">se atenderá conforme a las disposiciones que </w:t>
      </w:r>
      <w:r w:rsidRPr="00F95DC1">
        <w:rPr>
          <w:rFonts w:ascii="Arial" w:hAnsi="Arial" w:cs="Arial"/>
        </w:rPr>
        <w:t>determine</w:t>
      </w:r>
      <w:r w:rsidR="005C3E89">
        <w:rPr>
          <w:rFonts w:ascii="Arial" w:hAnsi="Arial" w:cs="Arial"/>
        </w:rPr>
        <w:t xml:space="preserve"> e</w:t>
      </w:r>
      <w:r w:rsidRPr="00F95DC1">
        <w:rPr>
          <w:rFonts w:ascii="Arial" w:hAnsi="Arial" w:cs="Arial"/>
        </w:rPr>
        <w:t>ste órgano autónomo</w:t>
      </w:r>
      <w:r w:rsidR="00EE74A4">
        <w:rPr>
          <w:rFonts w:ascii="Arial" w:hAnsi="Arial" w:cs="Arial"/>
        </w:rPr>
        <w:t>.</w:t>
      </w:r>
    </w:p>
    <w:p w14:paraId="0794725A" w14:textId="77777777" w:rsidR="00ED6DA3" w:rsidRDefault="00ED6DA3" w:rsidP="00ED6DA3">
      <w:pPr>
        <w:pStyle w:val="Sinespaciado"/>
        <w:spacing w:line="276" w:lineRule="auto"/>
        <w:jc w:val="both"/>
        <w:rPr>
          <w:rFonts w:ascii="Arial" w:hAnsi="Arial" w:cs="Arial"/>
        </w:rPr>
      </w:pPr>
    </w:p>
    <w:p w14:paraId="51CD3329" w14:textId="64F39EF7" w:rsidR="00ED6DA3" w:rsidRDefault="00ED6DA3">
      <w:pPr>
        <w:pStyle w:val="Textocomentario"/>
      </w:pPr>
    </w:p>
  </w:comment>
  <w:comment w:id="26" w:author="daniel Ochoa" w:date="2025-12-22T09:53:00Z" w:initials="dO">
    <w:p w14:paraId="0CA220FE" w14:textId="77777777" w:rsidR="00D27054" w:rsidRDefault="00D27054" w:rsidP="00D27054">
      <w:pPr>
        <w:pStyle w:val="Textocomentario"/>
      </w:pPr>
      <w:r>
        <w:rPr>
          <w:rStyle w:val="Refdecomentario"/>
        </w:rPr>
        <w:annotationRef/>
      </w:r>
      <w:r>
        <w:t xml:space="preserve">Se atiende la redacción del primer y tercer párrafo de esta observación y se pega tal cual en el documento final. </w:t>
      </w:r>
    </w:p>
    <w:p w14:paraId="42D8737C" w14:textId="77777777" w:rsidR="00D27054" w:rsidRDefault="00D27054" w:rsidP="00D27054">
      <w:pPr>
        <w:pStyle w:val="Textocomentario"/>
      </w:pPr>
    </w:p>
    <w:p w14:paraId="07596624" w14:textId="77777777" w:rsidR="00D27054" w:rsidRDefault="00D27054" w:rsidP="00D27054">
      <w:pPr>
        <w:pStyle w:val="Textocomentario"/>
      </w:pPr>
      <w:r>
        <w:t xml:space="preserve">Respecto al motivo por el cual la CNSC detuvo el proceso, lo desconocemos y la CNSC dentro de su autonomía e independencia no suele revelar los cronogramas de sus concursos de méritos. Sugiero solicitar mediante Derecho de Petición que nos expliquen estos motivos. Si están de acuerdo, procedo a proyectar el oficio de consulta, </w:t>
      </w:r>
    </w:p>
  </w:comment>
  <w:comment w:id="66" w:author="Daniela" w:date="2025-12-19T17:06:00Z" w:initials="D">
    <w:p w14:paraId="6C522810" w14:textId="35627BAA" w:rsidR="00A203C9" w:rsidRDefault="00A203C9">
      <w:pPr>
        <w:pStyle w:val="Textocomentario"/>
      </w:pPr>
      <w:r>
        <w:rPr>
          <w:rStyle w:val="Refdecomentario"/>
        </w:rPr>
        <w:annotationRef/>
      </w:r>
      <w:r>
        <w:t>Incluir organigrama de la entidad</w:t>
      </w:r>
    </w:p>
  </w:comment>
  <w:comment w:id="67" w:author="daniel Ochoa" w:date="2025-12-22T10:05:00Z" w:initials="dO">
    <w:p w14:paraId="318A30AE" w14:textId="77777777" w:rsidR="00E701EC" w:rsidRDefault="00E701EC" w:rsidP="00E701EC">
      <w:pPr>
        <w:pStyle w:val="Textocomentario"/>
      </w:pPr>
      <w:r>
        <w:rPr>
          <w:rStyle w:val="Refdecomentario"/>
        </w:rPr>
        <w:annotationRef/>
      </w:r>
      <w:r>
        <w:t>Se acoge</w:t>
      </w:r>
    </w:p>
  </w:comment>
  <w:comment w:id="79" w:author="Daniela" w:date="2025-12-21T22:18:00Z" w:initials="D">
    <w:p w14:paraId="3799CDDF" w14:textId="267D57B8" w:rsidR="00EB27C7" w:rsidRDefault="00EB27C7">
      <w:pPr>
        <w:pStyle w:val="Textocomentario"/>
      </w:pPr>
      <w:r>
        <w:rPr>
          <w:rStyle w:val="Refdecomentario"/>
        </w:rPr>
        <w:annotationRef/>
      </w:r>
      <w:r>
        <w:t>Se recomienda agregar gráficas dado que p</w:t>
      </w:r>
      <w:r w:rsidRPr="00EB27C7">
        <w:t>ermiten comparar diferentes variables o categorías de forma intuitiva</w:t>
      </w:r>
    </w:p>
  </w:comment>
  <w:comment w:id="80" w:author="Daniela" w:date="2025-12-20T12:00:00Z" w:initials="D">
    <w:p w14:paraId="0BA66D1E" w14:textId="77777777" w:rsidR="000553D8" w:rsidRDefault="000553D8">
      <w:pPr>
        <w:pStyle w:val="Textocomentario"/>
      </w:pPr>
      <w:r>
        <w:rPr>
          <w:rStyle w:val="Refdecomentario"/>
        </w:rPr>
        <w:annotationRef/>
      </w:r>
      <w:r>
        <w:t xml:space="preserve">Mejorar redacción, se propone: </w:t>
      </w:r>
    </w:p>
    <w:p w14:paraId="54E533CE" w14:textId="77777777" w:rsidR="000553D8" w:rsidRDefault="000553D8">
      <w:pPr>
        <w:pStyle w:val="Textocomentario"/>
      </w:pPr>
    </w:p>
    <w:p w14:paraId="407DA32A" w14:textId="2128DC58" w:rsidR="000553D8" w:rsidRDefault="000553D8">
      <w:pPr>
        <w:pStyle w:val="Textocomentario"/>
      </w:pPr>
      <w:r>
        <w:t xml:space="preserve">De acuerdo con </w:t>
      </w:r>
      <w:r w:rsidR="00087AD6">
        <w:t>la tabla</w:t>
      </w:r>
      <w:r w:rsidR="00AE7BBE">
        <w:t xml:space="preserve"> No.</w:t>
      </w:r>
      <w:r w:rsidR="00087AD6">
        <w:t xml:space="preserve"> </w:t>
      </w:r>
      <w:r w:rsidR="00EB27C7">
        <w:t>3</w:t>
      </w:r>
      <w:r w:rsidR="00087AD6">
        <w:t xml:space="preserve">, de los 293 cargos </w:t>
      </w:r>
      <w:r w:rsidR="00792359">
        <w:t xml:space="preserve">aprobados a través de Decreto, 234 </w:t>
      </w:r>
      <w:r w:rsidR="00AE7BBE">
        <w:t>(</w:t>
      </w:r>
      <w:r w:rsidR="00B25666">
        <w:t xml:space="preserve">79,86%) </w:t>
      </w:r>
      <w:r w:rsidR="00792359">
        <w:t>se encuentran provistos</w:t>
      </w:r>
      <w:r w:rsidR="00AD1242">
        <w:t xml:space="preserve"> </w:t>
      </w:r>
      <w:r w:rsidR="008E2CB3">
        <w:t xml:space="preserve">y 59 </w:t>
      </w:r>
      <w:r w:rsidR="00E85ADA">
        <w:t>(</w:t>
      </w:r>
      <w:r w:rsidR="00433B0D">
        <w:t>20,13%)</w:t>
      </w:r>
      <w:r w:rsidR="00E85ADA">
        <w:t xml:space="preserve"> </w:t>
      </w:r>
      <w:r w:rsidR="00912470">
        <w:t xml:space="preserve">están </w:t>
      </w:r>
      <w:r w:rsidR="008F1AF2">
        <w:t>sin proveer</w:t>
      </w:r>
      <w:r w:rsidR="006A6227">
        <w:t xml:space="preserve">, de los cuales </w:t>
      </w:r>
      <w:r w:rsidR="00E85ADA">
        <w:t xml:space="preserve">53 corresponden a carrera administrativa y </w:t>
      </w:r>
      <w:r w:rsidR="006A6227">
        <w:t>6</w:t>
      </w:r>
      <w:r w:rsidR="000F1065">
        <w:t xml:space="preserve"> a </w:t>
      </w:r>
      <w:r w:rsidR="006A6227">
        <w:t xml:space="preserve">Libre </w:t>
      </w:r>
      <w:r w:rsidR="00E85ADA">
        <w:t>Nombramiento</w:t>
      </w:r>
      <w:r w:rsidR="006A6227">
        <w:t xml:space="preserve"> y Remoción</w:t>
      </w:r>
      <w:r w:rsidR="00E85ADA">
        <w:t xml:space="preserve">. </w:t>
      </w:r>
    </w:p>
  </w:comment>
  <w:comment w:id="81" w:author="Daniela" w:date="2025-12-19T16:44:00Z" w:initials="D">
    <w:p w14:paraId="66A8E2D9" w14:textId="77777777" w:rsidR="00457922" w:rsidRDefault="00457922">
      <w:pPr>
        <w:pStyle w:val="Textocomentario"/>
      </w:pPr>
      <w:r>
        <w:rPr>
          <w:rStyle w:val="Refdecomentario"/>
        </w:rPr>
        <w:annotationRef/>
      </w:r>
      <w:r>
        <w:t>Incluir una gráfica.</w:t>
      </w:r>
    </w:p>
    <w:p w14:paraId="20D9CF1D" w14:textId="737B924F" w:rsidR="00457922" w:rsidRDefault="00457922">
      <w:pPr>
        <w:pStyle w:val="Textocomentario"/>
      </w:pPr>
    </w:p>
  </w:comment>
  <w:comment w:id="83" w:author="Daniela" w:date="2025-12-20T12:16:00Z" w:initials="D">
    <w:p w14:paraId="7CBC2E63" w14:textId="77777777" w:rsidR="0057677D" w:rsidRDefault="0057677D" w:rsidP="0057677D">
      <w:pPr>
        <w:pStyle w:val="Sinespaciado"/>
        <w:spacing w:line="276" w:lineRule="auto"/>
        <w:jc w:val="both"/>
        <w:rPr>
          <w:rFonts w:ascii="Arial" w:hAnsi="Arial" w:cs="Arial"/>
        </w:rPr>
      </w:pPr>
      <w:r>
        <w:rPr>
          <w:rStyle w:val="Refdecomentario"/>
        </w:rPr>
        <w:annotationRef/>
      </w:r>
      <w:r>
        <w:rPr>
          <w:rFonts w:ascii="Arial" w:hAnsi="Arial" w:cs="Arial"/>
        </w:rPr>
        <w:t xml:space="preserve">Mejorar redacción, se propone: </w:t>
      </w:r>
    </w:p>
    <w:p w14:paraId="42E6FF2F" w14:textId="77777777" w:rsidR="0057677D" w:rsidRDefault="0057677D" w:rsidP="0057677D">
      <w:pPr>
        <w:pStyle w:val="Sinespaciado"/>
        <w:spacing w:line="276" w:lineRule="auto"/>
        <w:jc w:val="both"/>
        <w:rPr>
          <w:rFonts w:ascii="Arial" w:hAnsi="Arial" w:cs="Arial"/>
        </w:rPr>
      </w:pPr>
    </w:p>
    <w:p w14:paraId="5E0C53D7" w14:textId="5A4C79BC" w:rsidR="0057677D" w:rsidRPr="00665D3F" w:rsidRDefault="0057677D" w:rsidP="0057677D">
      <w:pPr>
        <w:pStyle w:val="Sinespaciado"/>
        <w:spacing w:line="276" w:lineRule="auto"/>
        <w:jc w:val="both"/>
        <w:rPr>
          <w:rFonts w:ascii="Arial" w:hAnsi="Arial" w:cs="Arial"/>
        </w:rPr>
      </w:pPr>
      <w:r>
        <w:rPr>
          <w:rFonts w:ascii="Arial" w:hAnsi="Arial" w:cs="Arial"/>
        </w:rPr>
        <w:t xml:space="preserve">Es importante mencionar que, aunque existen cargos catalogados como </w:t>
      </w:r>
      <w:r w:rsidRPr="00665D3F">
        <w:rPr>
          <w:rFonts w:ascii="Arial" w:hAnsi="Arial" w:cs="Arial"/>
        </w:rPr>
        <w:t>vacancia definitiva y vacancia temporal</w:t>
      </w:r>
      <w:r>
        <w:rPr>
          <w:rFonts w:ascii="Arial" w:hAnsi="Arial" w:cs="Arial"/>
        </w:rPr>
        <w:t xml:space="preserve">, se ha identificado que hay cargos que se encuentran cubiertos por servidores bajo la modalidad de encargo o provisionalidad. </w:t>
      </w:r>
    </w:p>
    <w:p w14:paraId="753539FC" w14:textId="19F934FA" w:rsidR="0057677D" w:rsidRDefault="0057677D">
      <w:pPr>
        <w:pStyle w:val="Textocomentario"/>
      </w:pPr>
    </w:p>
  </w:comment>
  <w:comment w:id="114" w:author="Daniela" w:date="2025-12-20T13:32:00Z" w:initials="D">
    <w:p w14:paraId="26DF5194" w14:textId="4344599F" w:rsidR="00093FC2" w:rsidRDefault="00093FC2">
      <w:pPr>
        <w:pStyle w:val="Textocomentario"/>
      </w:pPr>
      <w:r>
        <w:rPr>
          <w:rStyle w:val="Refdecomentario"/>
        </w:rPr>
        <w:annotationRef/>
      </w:r>
      <w:r>
        <w:t>Incluir en el apartado de marco legal</w:t>
      </w:r>
    </w:p>
  </w:comment>
  <w:comment w:id="115" w:author="daniel Ochoa" w:date="2025-12-22T10:06:00Z" w:initials="dO">
    <w:p w14:paraId="46520689" w14:textId="77777777" w:rsidR="0023115A" w:rsidRDefault="0023115A" w:rsidP="0023115A">
      <w:pPr>
        <w:pStyle w:val="Textocomentario"/>
      </w:pPr>
      <w:r>
        <w:rPr>
          <w:rStyle w:val="Refdecomentario"/>
        </w:rPr>
        <w:annotationRef/>
      </w:r>
      <w:r>
        <w:t>Se acoge</w:t>
      </w:r>
    </w:p>
  </w:comment>
  <w:comment w:id="133" w:author="Daniela" w:date="2025-12-20T12:56:00Z" w:initials="D">
    <w:p w14:paraId="7E7A2CFD" w14:textId="0B98FDEA" w:rsidR="002E4170" w:rsidRDefault="002E4170">
      <w:pPr>
        <w:pStyle w:val="Textocomentario"/>
      </w:pPr>
      <w:r>
        <w:rPr>
          <w:rStyle w:val="Refdecomentario"/>
        </w:rPr>
        <w:annotationRef/>
      </w:r>
      <w:r>
        <w:t xml:space="preserve">Mejorar redacción: </w:t>
      </w:r>
    </w:p>
    <w:p w14:paraId="5ECA72C8" w14:textId="77777777" w:rsidR="002E4170" w:rsidRDefault="002E4170">
      <w:pPr>
        <w:pStyle w:val="Textocomentario"/>
      </w:pPr>
    </w:p>
    <w:p w14:paraId="1D7987F7" w14:textId="38808062" w:rsidR="002E4170" w:rsidRDefault="002E4170">
      <w:pPr>
        <w:pStyle w:val="Textocomentario"/>
      </w:pPr>
      <w:r>
        <w:t>A través de la elaboración de los estudios técnicos se determinará el proceso</w:t>
      </w:r>
      <w:r w:rsidR="008C54FA">
        <w:t xml:space="preserve"> para dar inicio al acceso preferencial al encargo </w:t>
      </w:r>
      <w:r w:rsidR="003316D2">
        <w:t xml:space="preserve">a </w:t>
      </w:r>
      <w:r w:rsidR="002F5D53">
        <w:t>través</w:t>
      </w:r>
      <w:r w:rsidR="003316D2">
        <w:t xml:space="preserve"> de la </w:t>
      </w:r>
      <w:r w:rsidR="008C54FA">
        <w:t>justific</w:t>
      </w:r>
      <w:r w:rsidR="003316D2">
        <w:t>ación de</w:t>
      </w:r>
      <w:r w:rsidR="008C54FA">
        <w:t xml:space="preserve"> la</w:t>
      </w:r>
      <w:r w:rsidR="00781DBE">
        <w:t>s</w:t>
      </w:r>
      <w:r w:rsidR="008C54FA">
        <w:t xml:space="preserve"> necesidad</w:t>
      </w:r>
      <w:r w:rsidR="00781DBE">
        <w:t>es</w:t>
      </w:r>
      <w:r w:rsidR="008C54FA">
        <w:t xml:space="preserve"> de efectuar los diversos nombramientos</w:t>
      </w:r>
      <w:r w:rsidR="00A545BC">
        <w:t>, este documento también contend</w:t>
      </w:r>
      <w:r w:rsidR="00EC66E4">
        <w:t>rá la justificación para la postulación de los candidatos para ocupar dichas vacantes</w:t>
      </w:r>
      <w:r w:rsidR="00781DBE">
        <w:t>. Es importante mencionar que, teniendo en cuenta que</w:t>
      </w:r>
      <w:r w:rsidR="000A063C">
        <w:t xml:space="preserve"> se aproxima</w:t>
      </w:r>
      <w:r w:rsidR="00781DBE">
        <w:t xml:space="preserve"> la entrada en vigor de la Ley de Garantías, no será posible adelantar nombramientos en provisionalidad con posterioridad al 25 de enero de 2026 y hasta la finalización de la segunda vuelta presidencial.  </w:t>
      </w:r>
    </w:p>
  </w:comment>
  <w:comment w:id="134" w:author="daniel Ochoa" w:date="2025-12-22T10:07:00Z" w:initials="dO">
    <w:p w14:paraId="787E0BE6" w14:textId="77777777" w:rsidR="00885995" w:rsidRDefault="00885995" w:rsidP="00885995">
      <w:pPr>
        <w:pStyle w:val="Textocomentario"/>
      </w:pPr>
      <w:r>
        <w:rPr>
          <w:rStyle w:val="Refdecomentario"/>
        </w:rPr>
        <w:annotationRef/>
      </w:r>
      <w:r>
        <w:t xml:space="preserve">El concepto jurídico no es acceso preferencial, es un derecho preferencial. Se acoge el resto de la redacción. En el mismo sentido tampoco procede indicar el concepto de “postulación” el cual no es uno de los criterios legales establecidos en la ley 909 de 2004.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CD3329" w15:done="0"/>
  <w15:commentEx w15:paraId="07596624" w15:paraIdParent="51CD3329" w15:done="0"/>
  <w15:commentEx w15:paraId="6C522810" w15:done="0"/>
  <w15:commentEx w15:paraId="318A30AE" w15:paraIdParent="6C522810" w15:done="0"/>
  <w15:commentEx w15:paraId="3799CDDF" w15:done="0"/>
  <w15:commentEx w15:paraId="407DA32A" w15:done="0"/>
  <w15:commentEx w15:paraId="20D9CF1D" w15:done="0"/>
  <w15:commentEx w15:paraId="753539FC" w15:done="0"/>
  <w15:commentEx w15:paraId="26DF5194" w15:done="0"/>
  <w15:commentEx w15:paraId="46520689" w15:paraIdParent="26DF5194" w15:done="0"/>
  <w15:commentEx w15:paraId="1D7987F7" w15:done="0"/>
  <w15:commentEx w15:paraId="787E0BE6" w15:paraIdParent="1D7987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F10A34" w16cex:dateUtc="2025-12-20T16:42:00Z"/>
  <w16cex:commentExtensible w16cex:durableId="176EE729" w16cex:dateUtc="2025-12-22T14:53:00Z"/>
  <w16cex:commentExtensible w16cex:durableId="2CF004AC" w16cex:dateUtc="2025-12-19T22:06:00Z"/>
  <w16cex:commentExtensible w16cex:durableId="668A32E3" w16cex:dateUtc="2025-12-22T15:05:00Z"/>
  <w16cex:commentExtensible w16cex:durableId="2CF2F09A" w16cex:dateUtc="2025-12-22T03:18:00Z"/>
  <w16cex:commentExtensible w16cex:durableId="2CF10E4F" w16cex:dateUtc="2025-12-20T17:00:00Z"/>
  <w16cex:commentExtensible w16cex:durableId="2CEFFF87" w16cex:dateUtc="2025-12-19T21:44:00Z"/>
  <w16cex:commentExtensible w16cex:durableId="2CF11207" w16cex:dateUtc="2025-12-20T17:16:00Z"/>
  <w16cex:commentExtensible w16cex:durableId="2CF123FC" w16cex:dateUtc="2025-12-20T18:32:00Z"/>
  <w16cex:commentExtensible w16cex:durableId="5D4E7624" w16cex:dateUtc="2025-12-22T15:06:00Z"/>
  <w16cex:commentExtensible w16cex:durableId="2CF11B9A" w16cex:dateUtc="2025-12-20T17:56:00Z"/>
  <w16cex:commentExtensible w16cex:durableId="50247433" w16cex:dateUtc="2025-12-22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CD3329" w16cid:durableId="2CF10A34"/>
  <w16cid:commentId w16cid:paraId="07596624" w16cid:durableId="176EE729"/>
  <w16cid:commentId w16cid:paraId="6C522810" w16cid:durableId="2CF004AC"/>
  <w16cid:commentId w16cid:paraId="318A30AE" w16cid:durableId="668A32E3"/>
  <w16cid:commentId w16cid:paraId="3799CDDF" w16cid:durableId="2CF2F09A"/>
  <w16cid:commentId w16cid:paraId="407DA32A" w16cid:durableId="2CF10E4F"/>
  <w16cid:commentId w16cid:paraId="20D9CF1D" w16cid:durableId="2CEFFF87"/>
  <w16cid:commentId w16cid:paraId="753539FC" w16cid:durableId="2CF11207"/>
  <w16cid:commentId w16cid:paraId="26DF5194" w16cid:durableId="2CF123FC"/>
  <w16cid:commentId w16cid:paraId="46520689" w16cid:durableId="5D4E7624"/>
  <w16cid:commentId w16cid:paraId="1D7987F7" w16cid:durableId="2CF11B9A"/>
  <w16cid:commentId w16cid:paraId="787E0BE6" w16cid:durableId="502474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6AD51" w14:textId="77777777" w:rsidR="00633E14" w:rsidRDefault="00633E14" w:rsidP="00BA5725">
      <w:pPr>
        <w:spacing w:after="0" w:line="240" w:lineRule="auto"/>
      </w:pPr>
      <w:r>
        <w:separator/>
      </w:r>
    </w:p>
  </w:endnote>
  <w:endnote w:type="continuationSeparator" w:id="0">
    <w:p w14:paraId="638DE9D0" w14:textId="77777777" w:rsidR="00633E14" w:rsidRDefault="00633E14" w:rsidP="00BA5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6A748" w14:textId="2F83F6CB" w:rsidR="00AC7818" w:rsidRPr="00B93D48" w:rsidRDefault="00AC7818">
    <w:pPr>
      <w:tabs>
        <w:tab w:val="center" w:pos="4550"/>
        <w:tab w:val="left" w:pos="5818"/>
      </w:tabs>
      <w:ind w:right="260"/>
      <w:jc w:val="right"/>
      <w:rPr>
        <w:color w:val="4E1B07" w:themeColor="text2" w:themeShade="80"/>
        <w:sz w:val="18"/>
        <w:szCs w:val="18"/>
      </w:rPr>
    </w:pPr>
    <w:r w:rsidRPr="00B93D48">
      <w:rPr>
        <w:color w:val="EE7344" w:themeColor="text2" w:themeTint="99"/>
        <w:spacing w:val="60"/>
        <w:sz w:val="18"/>
        <w:szCs w:val="18"/>
        <w:lang w:val="es-ES"/>
      </w:rPr>
      <w:t xml:space="preserve">Plan </w:t>
    </w:r>
    <w:r w:rsidR="00657379">
      <w:rPr>
        <w:color w:val="EE7344" w:themeColor="text2" w:themeTint="99"/>
        <w:spacing w:val="60"/>
        <w:sz w:val="18"/>
        <w:szCs w:val="18"/>
        <w:lang w:val="es-ES"/>
      </w:rPr>
      <w:t>de Provisión de Recursos</w:t>
    </w:r>
    <w:r w:rsidR="00AB5417">
      <w:rPr>
        <w:color w:val="EE7344" w:themeColor="text2" w:themeTint="99"/>
        <w:spacing w:val="60"/>
        <w:sz w:val="18"/>
        <w:szCs w:val="18"/>
        <w:lang w:val="es-ES"/>
      </w:rPr>
      <w:t xml:space="preserve"> 2026</w:t>
    </w:r>
    <w:r w:rsidR="00745586" w:rsidRPr="00B93D48">
      <w:rPr>
        <w:color w:val="EE7344" w:themeColor="text2" w:themeTint="99"/>
        <w:spacing w:val="60"/>
        <w:sz w:val="18"/>
        <w:szCs w:val="18"/>
        <w:lang w:val="es-ES"/>
      </w:rPr>
      <w:t>.</w:t>
    </w:r>
    <w:r w:rsidR="00AB5417">
      <w:rPr>
        <w:color w:val="EE7344" w:themeColor="text2" w:themeTint="99"/>
        <w:spacing w:val="60"/>
        <w:sz w:val="18"/>
        <w:szCs w:val="18"/>
        <w:lang w:val="es-ES"/>
      </w:rPr>
      <w:tab/>
    </w:r>
    <w:r w:rsidR="00AB5417">
      <w:rPr>
        <w:color w:val="EE7344" w:themeColor="text2" w:themeTint="99"/>
        <w:spacing w:val="60"/>
        <w:sz w:val="18"/>
        <w:szCs w:val="18"/>
        <w:lang w:val="es-ES"/>
      </w:rPr>
      <w:tab/>
      <w:t xml:space="preserve">     </w:t>
    </w:r>
    <w:r w:rsidRPr="00B93D48">
      <w:rPr>
        <w:color w:val="EE7344" w:themeColor="text2" w:themeTint="99"/>
        <w:spacing w:val="60"/>
        <w:sz w:val="18"/>
        <w:szCs w:val="18"/>
        <w:lang w:val="es-ES"/>
      </w:rPr>
      <w:t>Página</w:t>
    </w:r>
    <w:r w:rsidRPr="00B93D48">
      <w:rPr>
        <w:color w:val="EE7344" w:themeColor="text2" w:themeTint="99"/>
        <w:sz w:val="18"/>
        <w:szCs w:val="18"/>
        <w:lang w:val="es-ES"/>
      </w:rPr>
      <w:t xml:space="preserve"> </w:t>
    </w:r>
    <w:r w:rsidRPr="00B93D48">
      <w:rPr>
        <w:color w:val="75280A" w:themeColor="text2" w:themeShade="BF"/>
        <w:sz w:val="18"/>
        <w:szCs w:val="18"/>
      </w:rPr>
      <w:fldChar w:fldCharType="begin"/>
    </w:r>
    <w:r w:rsidRPr="00B93D48">
      <w:rPr>
        <w:color w:val="75280A" w:themeColor="text2" w:themeShade="BF"/>
        <w:sz w:val="18"/>
        <w:szCs w:val="18"/>
      </w:rPr>
      <w:instrText>PAGE   \* MERGEFORMAT</w:instrText>
    </w:r>
    <w:r w:rsidRPr="00B93D48">
      <w:rPr>
        <w:color w:val="75280A" w:themeColor="text2" w:themeShade="BF"/>
        <w:sz w:val="18"/>
        <w:szCs w:val="18"/>
      </w:rPr>
      <w:fldChar w:fldCharType="separate"/>
    </w:r>
    <w:r w:rsidRPr="00B93D48">
      <w:rPr>
        <w:color w:val="75280A" w:themeColor="text2" w:themeShade="BF"/>
        <w:sz w:val="18"/>
        <w:szCs w:val="18"/>
        <w:lang w:val="es-ES"/>
      </w:rPr>
      <w:t>1</w:t>
    </w:r>
    <w:r w:rsidRPr="00B93D48">
      <w:rPr>
        <w:color w:val="75280A" w:themeColor="text2" w:themeShade="BF"/>
        <w:sz w:val="18"/>
        <w:szCs w:val="18"/>
      </w:rPr>
      <w:fldChar w:fldCharType="end"/>
    </w:r>
    <w:r w:rsidRPr="00B93D48">
      <w:rPr>
        <w:color w:val="75280A" w:themeColor="text2" w:themeShade="BF"/>
        <w:sz w:val="18"/>
        <w:szCs w:val="18"/>
        <w:lang w:val="es-ES"/>
      </w:rPr>
      <w:t xml:space="preserve"> | </w:t>
    </w:r>
    <w:r w:rsidRPr="00B93D48">
      <w:rPr>
        <w:color w:val="75280A" w:themeColor="text2" w:themeShade="BF"/>
        <w:sz w:val="18"/>
        <w:szCs w:val="18"/>
      </w:rPr>
      <w:fldChar w:fldCharType="begin"/>
    </w:r>
    <w:r w:rsidRPr="00B93D48">
      <w:rPr>
        <w:color w:val="75280A" w:themeColor="text2" w:themeShade="BF"/>
        <w:sz w:val="18"/>
        <w:szCs w:val="18"/>
      </w:rPr>
      <w:instrText>NUMPAGES  \* Arabic  \* MERGEFORMAT</w:instrText>
    </w:r>
    <w:r w:rsidRPr="00B93D48">
      <w:rPr>
        <w:color w:val="75280A" w:themeColor="text2" w:themeShade="BF"/>
        <w:sz w:val="18"/>
        <w:szCs w:val="18"/>
      </w:rPr>
      <w:fldChar w:fldCharType="separate"/>
    </w:r>
    <w:r w:rsidRPr="00B93D48">
      <w:rPr>
        <w:color w:val="75280A" w:themeColor="text2" w:themeShade="BF"/>
        <w:sz w:val="18"/>
        <w:szCs w:val="18"/>
        <w:lang w:val="es-ES"/>
      </w:rPr>
      <w:t>1</w:t>
    </w:r>
    <w:r w:rsidRPr="00B93D48">
      <w:rPr>
        <w:color w:val="75280A" w:themeColor="text2" w:themeShade="BF"/>
        <w:sz w:val="18"/>
        <w:szCs w:val="18"/>
      </w:rPr>
      <w:fldChar w:fldCharType="end"/>
    </w:r>
  </w:p>
  <w:p w14:paraId="510281D1" w14:textId="7BD26A8C" w:rsidR="00051E65" w:rsidRPr="00051E65" w:rsidRDefault="00051E65">
    <w:pPr>
      <w:pStyle w:val="Piedepgina"/>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6D400" w14:textId="77777777" w:rsidR="00633E14" w:rsidRDefault="00633E14" w:rsidP="00BA5725">
      <w:pPr>
        <w:spacing w:after="0" w:line="240" w:lineRule="auto"/>
      </w:pPr>
      <w:r>
        <w:separator/>
      </w:r>
    </w:p>
  </w:footnote>
  <w:footnote w:type="continuationSeparator" w:id="0">
    <w:p w14:paraId="10A6D149" w14:textId="77777777" w:rsidR="00633E14" w:rsidRDefault="00633E14" w:rsidP="00BA5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C2583" w14:textId="1C6E56B6" w:rsidR="00051E65" w:rsidRDefault="00051E65" w:rsidP="00051E65">
    <w:pPr>
      <w:pStyle w:val="Encabezado"/>
      <w:ind w:left="3261"/>
    </w:pPr>
    <w:r>
      <w:rPr>
        <w:b/>
        <w:bCs/>
        <w:noProof/>
        <w:sz w:val="44"/>
        <w:szCs w:val="44"/>
        <w:lang w:val="es-ES"/>
      </w:rPr>
      <w:drawing>
        <wp:inline distT="0" distB="0" distL="0" distR="0" wp14:anchorId="50014980" wp14:editId="05719CAE">
          <wp:extent cx="1443616" cy="908407"/>
          <wp:effectExtent l="0" t="0" r="4445" b="6350"/>
          <wp:docPr id="155184889"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65159" name="Imagen 4" descr="Logotipo, nombre de la empresa&#10;&#10;El contenido generado por IA puede ser incorrecto."/>
                  <pic:cNvPicPr/>
                </pic:nvPicPr>
                <pic:blipFill rotWithShape="1">
                  <a:blip r:embed="rId1" cstate="print">
                    <a:extLst>
                      <a:ext uri="{28A0092B-C50C-407E-A947-70E740481C1C}">
                        <a14:useLocalDpi xmlns:a14="http://schemas.microsoft.com/office/drawing/2010/main" val="0"/>
                      </a:ext>
                    </a:extLst>
                  </a:blip>
                  <a:srcRect l="7977" t="24949" r="7332" b="21759"/>
                  <a:stretch>
                    <a:fillRect/>
                  </a:stretch>
                </pic:blipFill>
                <pic:spPr bwMode="auto">
                  <a:xfrm>
                    <a:off x="0" y="0"/>
                    <a:ext cx="1456601" cy="916578"/>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65E2A" w14:textId="0C3FA3A3" w:rsidR="00BA5725" w:rsidRDefault="00BA5725" w:rsidP="00BA5725">
    <w:pPr>
      <w:pStyle w:val="Encabezado"/>
      <w:ind w:left="3261"/>
    </w:pPr>
    <w:r>
      <w:rPr>
        <w:b/>
        <w:bCs/>
        <w:noProof/>
        <w:sz w:val="44"/>
        <w:szCs w:val="44"/>
        <w:lang w:val="es-ES"/>
      </w:rPr>
      <w:drawing>
        <wp:inline distT="0" distB="0" distL="0" distR="0" wp14:anchorId="00754DCE" wp14:editId="2D7B5AFC">
          <wp:extent cx="1322521" cy="832207"/>
          <wp:effectExtent l="0" t="0" r="0" b="6350"/>
          <wp:docPr id="1561347359"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65159" name="Imagen 4" descr="Logotipo, nombre de la empresa&#10;&#10;El contenido generado por IA puede ser incorrecto."/>
                  <pic:cNvPicPr/>
                </pic:nvPicPr>
                <pic:blipFill rotWithShape="1">
                  <a:blip r:embed="rId1" cstate="print">
                    <a:extLst>
                      <a:ext uri="{28A0092B-C50C-407E-A947-70E740481C1C}">
                        <a14:useLocalDpi xmlns:a14="http://schemas.microsoft.com/office/drawing/2010/main" val="0"/>
                      </a:ext>
                    </a:extLst>
                  </a:blip>
                  <a:srcRect l="7977" t="24949" r="7332" b="21759"/>
                  <a:stretch>
                    <a:fillRect/>
                  </a:stretch>
                </pic:blipFill>
                <pic:spPr bwMode="auto">
                  <a:xfrm>
                    <a:off x="0" y="0"/>
                    <a:ext cx="1331893" cy="83810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A5E9A"/>
    <w:multiLevelType w:val="hybridMultilevel"/>
    <w:tmpl w:val="755CAC58"/>
    <w:lvl w:ilvl="0" w:tplc="580A000F">
      <w:start w:val="1"/>
      <w:numFmt w:val="decimal"/>
      <w:lvlText w:val="%1."/>
      <w:lvlJc w:val="left"/>
      <w:pPr>
        <w:ind w:left="36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347A632E"/>
    <w:multiLevelType w:val="multilevel"/>
    <w:tmpl w:val="C876FE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CFE6F24"/>
    <w:multiLevelType w:val="hybridMultilevel"/>
    <w:tmpl w:val="F7144E8A"/>
    <w:lvl w:ilvl="0" w:tplc="C3E6E8D6">
      <w:start w:val="3"/>
      <w:numFmt w:val="bullet"/>
      <w:lvlText w:val=""/>
      <w:lvlJc w:val="left"/>
      <w:pPr>
        <w:ind w:left="720" w:hanging="360"/>
      </w:pPr>
      <w:rPr>
        <w:rFonts w:ascii="Symbol" w:eastAsiaTheme="minorEastAsia"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A2B71B3"/>
    <w:multiLevelType w:val="multilevel"/>
    <w:tmpl w:val="C876FE9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3F209D5"/>
    <w:multiLevelType w:val="multilevel"/>
    <w:tmpl w:val="C876FE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E074AC"/>
    <w:multiLevelType w:val="hybridMultilevel"/>
    <w:tmpl w:val="DA8EFE58"/>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1681396705">
    <w:abstractNumId w:val="2"/>
  </w:num>
  <w:num w:numId="2" w16cid:durableId="978925731">
    <w:abstractNumId w:val="0"/>
  </w:num>
  <w:num w:numId="3" w16cid:durableId="116922275">
    <w:abstractNumId w:val="4"/>
  </w:num>
  <w:num w:numId="4" w16cid:durableId="980383784">
    <w:abstractNumId w:val="5"/>
  </w:num>
  <w:num w:numId="5" w16cid:durableId="1584293577">
    <w:abstractNumId w:val="1"/>
  </w:num>
  <w:num w:numId="6" w16cid:durableId="195509320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a">
    <w15:presenceInfo w15:providerId="Windows Live" w15:userId="1f28e161e3aae4b7"/>
  </w15:person>
  <w15:person w15:author="daniel Ochoa">
    <w15:presenceInfo w15:providerId="Windows Live" w15:userId="ecde9e5cf938e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4F0"/>
    <w:rsid w:val="000219B3"/>
    <w:rsid w:val="00025242"/>
    <w:rsid w:val="000430CC"/>
    <w:rsid w:val="00051E65"/>
    <w:rsid w:val="000553D8"/>
    <w:rsid w:val="000660CF"/>
    <w:rsid w:val="00083655"/>
    <w:rsid w:val="00087AD6"/>
    <w:rsid w:val="00093FC2"/>
    <w:rsid w:val="00095D2F"/>
    <w:rsid w:val="000A063C"/>
    <w:rsid w:val="000A518B"/>
    <w:rsid w:val="000B3018"/>
    <w:rsid w:val="000D5E9E"/>
    <w:rsid w:val="000F1065"/>
    <w:rsid w:val="000F18F8"/>
    <w:rsid w:val="000F548E"/>
    <w:rsid w:val="000F76EB"/>
    <w:rsid w:val="00113C6A"/>
    <w:rsid w:val="0011455C"/>
    <w:rsid w:val="0012245A"/>
    <w:rsid w:val="00125975"/>
    <w:rsid w:val="00154277"/>
    <w:rsid w:val="00162C5D"/>
    <w:rsid w:val="00166512"/>
    <w:rsid w:val="00177882"/>
    <w:rsid w:val="00185E88"/>
    <w:rsid w:val="001B262C"/>
    <w:rsid w:val="001B615C"/>
    <w:rsid w:val="001C2F85"/>
    <w:rsid w:val="001D6DB2"/>
    <w:rsid w:val="001E5E97"/>
    <w:rsid w:val="001E7235"/>
    <w:rsid w:val="001F5348"/>
    <w:rsid w:val="00206F6B"/>
    <w:rsid w:val="00207980"/>
    <w:rsid w:val="00207BCC"/>
    <w:rsid w:val="002137DF"/>
    <w:rsid w:val="0023115A"/>
    <w:rsid w:val="002416F1"/>
    <w:rsid w:val="002652DC"/>
    <w:rsid w:val="00266842"/>
    <w:rsid w:val="002738A0"/>
    <w:rsid w:val="00282E6F"/>
    <w:rsid w:val="00293483"/>
    <w:rsid w:val="002A0514"/>
    <w:rsid w:val="002B1807"/>
    <w:rsid w:val="002E4170"/>
    <w:rsid w:val="002F15BF"/>
    <w:rsid w:val="002F5D53"/>
    <w:rsid w:val="002F622B"/>
    <w:rsid w:val="00310894"/>
    <w:rsid w:val="00310BE9"/>
    <w:rsid w:val="003218F3"/>
    <w:rsid w:val="003264EE"/>
    <w:rsid w:val="003316D2"/>
    <w:rsid w:val="00344552"/>
    <w:rsid w:val="00352523"/>
    <w:rsid w:val="003663A2"/>
    <w:rsid w:val="00370A15"/>
    <w:rsid w:val="003858B2"/>
    <w:rsid w:val="00386B12"/>
    <w:rsid w:val="003957ED"/>
    <w:rsid w:val="003B4E4E"/>
    <w:rsid w:val="003F34C8"/>
    <w:rsid w:val="003F3591"/>
    <w:rsid w:val="00400B53"/>
    <w:rsid w:val="00404634"/>
    <w:rsid w:val="004135ED"/>
    <w:rsid w:val="00420F32"/>
    <w:rsid w:val="0042161C"/>
    <w:rsid w:val="00427E3A"/>
    <w:rsid w:val="00433B0D"/>
    <w:rsid w:val="00436379"/>
    <w:rsid w:val="00457922"/>
    <w:rsid w:val="00486A34"/>
    <w:rsid w:val="004F472F"/>
    <w:rsid w:val="0050689D"/>
    <w:rsid w:val="00516111"/>
    <w:rsid w:val="0054011A"/>
    <w:rsid w:val="0054105B"/>
    <w:rsid w:val="00552DCE"/>
    <w:rsid w:val="0057677D"/>
    <w:rsid w:val="00584654"/>
    <w:rsid w:val="0059264A"/>
    <w:rsid w:val="005A3022"/>
    <w:rsid w:val="005A60B6"/>
    <w:rsid w:val="005A7BE4"/>
    <w:rsid w:val="005B74A2"/>
    <w:rsid w:val="005C1A47"/>
    <w:rsid w:val="005C3E89"/>
    <w:rsid w:val="005D2C55"/>
    <w:rsid w:val="005D57E7"/>
    <w:rsid w:val="006216BA"/>
    <w:rsid w:val="00633E14"/>
    <w:rsid w:val="00634B35"/>
    <w:rsid w:val="00642C40"/>
    <w:rsid w:val="00650A5C"/>
    <w:rsid w:val="00650A8A"/>
    <w:rsid w:val="006522FA"/>
    <w:rsid w:val="00657379"/>
    <w:rsid w:val="0066688C"/>
    <w:rsid w:val="00667D44"/>
    <w:rsid w:val="00670E7A"/>
    <w:rsid w:val="00687A19"/>
    <w:rsid w:val="00697F63"/>
    <w:rsid w:val="006A6227"/>
    <w:rsid w:val="006C66E3"/>
    <w:rsid w:val="006D58DB"/>
    <w:rsid w:val="006D5F00"/>
    <w:rsid w:val="006D60A2"/>
    <w:rsid w:val="006E352E"/>
    <w:rsid w:val="00706A32"/>
    <w:rsid w:val="00707475"/>
    <w:rsid w:val="00710584"/>
    <w:rsid w:val="00713B6E"/>
    <w:rsid w:val="007148D2"/>
    <w:rsid w:val="00725EB7"/>
    <w:rsid w:val="00745586"/>
    <w:rsid w:val="0075213C"/>
    <w:rsid w:val="0075549D"/>
    <w:rsid w:val="00762F67"/>
    <w:rsid w:val="007702A1"/>
    <w:rsid w:val="007765BC"/>
    <w:rsid w:val="007771F7"/>
    <w:rsid w:val="00781DBE"/>
    <w:rsid w:val="00783634"/>
    <w:rsid w:val="00790530"/>
    <w:rsid w:val="00792359"/>
    <w:rsid w:val="007B5324"/>
    <w:rsid w:val="007E6AB6"/>
    <w:rsid w:val="007E71E7"/>
    <w:rsid w:val="007E7CED"/>
    <w:rsid w:val="007F16DE"/>
    <w:rsid w:val="00810494"/>
    <w:rsid w:val="008303FD"/>
    <w:rsid w:val="0084691B"/>
    <w:rsid w:val="00846A26"/>
    <w:rsid w:val="0085214A"/>
    <w:rsid w:val="008536B4"/>
    <w:rsid w:val="008607FE"/>
    <w:rsid w:val="008637AF"/>
    <w:rsid w:val="008661CF"/>
    <w:rsid w:val="0087410E"/>
    <w:rsid w:val="00874976"/>
    <w:rsid w:val="008838B8"/>
    <w:rsid w:val="00885995"/>
    <w:rsid w:val="00890421"/>
    <w:rsid w:val="008C54FA"/>
    <w:rsid w:val="008E2CB3"/>
    <w:rsid w:val="008F1AF2"/>
    <w:rsid w:val="0090003D"/>
    <w:rsid w:val="00907B65"/>
    <w:rsid w:val="00907E9B"/>
    <w:rsid w:val="00912470"/>
    <w:rsid w:val="00916E06"/>
    <w:rsid w:val="009205D6"/>
    <w:rsid w:val="00927A8C"/>
    <w:rsid w:val="00936A1F"/>
    <w:rsid w:val="00977C05"/>
    <w:rsid w:val="00983994"/>
    <w:rsid w:val="00995480"/>
    <w:rsid w:val="009A2200"/>
    <w:rsid w:val="009C7CC4"/>
    <w:rsid w:val="009D5490"/>
    <w:rsid w:val="009D7545"/>
    <w:rsid w:val="009E6FEF"/>
    <w:rsid w:val="00A00DE9"/>
    <w:rsid w:val="00A12CF8"/>
    <w:rsid w:val="00A16615"/>
    <w:rsid w:val="00A201E7"/>
    <w:rsid w:val="00A203C9"/>
    <w:rsid w:val="00A22F07"/>
    <w:rsid w:val="00A47110"/>
    <w:rsid w:val="00A53C86"/>
    <w:rsid w:val="00A545BC"/>
    <w:rsid w:val="00A56C36"/>
    <w:rsid w:val="00A65940"/>
    <w:rsid w:val="00A92EA9"/>
    <w:rsid w:val="00A96947"/>
    <w:rsid w:val="00AA161C"/>
    <w:rsid w:val="00AA47D0"/>
    <w:rsid w:val="00AB0F43"/>
    <w:rsid w:val="00AB5417"/>
    <w:rsid w:val="00AB7E1C"/>
    <w:rsid w:val="00AC7818"/>
    <w:rsid w:val="00AD1242"/>
    <w:rsid w:val="00AE7BBE"/>
    <w:rsid w:val="00AF78CF"/>
    <w:rsid w:val="00B25666"/>
    <w:rsid w:val="00B33326"/>
    <w:rsid w:val="00B43A40"/>
    <w:rsid w:val="00B46286"/>
    <w:rsid w:val="00B53425"/>
    <w:rsid w:val="00B60063"/>
    <w:rsid w:val="00B677FE"/>
    <w:rsid w:val="00B86EA2"/>
    <w:rsid w:val="00B93D48"/>
    <w:rsid w:val="00BA5725"/>
    <w:rsid w:val="00BC312E"/>
    <w:rsid w:val="00C127F0"/>
    <w:rsid w:val="00C35437"/>
    <w:rsid w:val="00C4143C"/>
    <w:rsid w:val="00C54840"/>
    <w:rsid w:val="00C71692"/>
    <w:rsid w:val="00C760CC"/>
    <w:rsid w:val="00C87161"/>
    <w:rsid w:val="00C878CD"/>
    <w:rsid w:val="00C92120"/>
    <w:rsid w:val="00CB63E9"/>
    <w:rsid w:val="00CD4EDA"/>
    <w:rsid w:val="00CD74F0"/>
    <w:rsid w:val="00CE42DB"/>
    <w:rsid w:val="00CF3A94"/>
    <w:rsid w:val="00D00F96"/>
    <w:rsid w:val="00D04EED"/>
    <w:rsid w:val="00D27054"/>
    <w:rsid w:val="00D34B30"/>
    <w:rsid w:val="00D551A7"/>
    <w:rsid w:val="00D55780"/>
    <w:rsid w:val="00D64F63"/>
    <w:rsid w:val="00D815E2"/>
    <w:rsid w:val="00D847DA"/>
    <w:rsid w:val="00DE721E"/>
    <w:rsid w:val="00DE7EA6"/>
    <w:rsid w:val="00DF2ED9"/>
    <w:rsid w:val="00DF360B"/>
    <w:rsid w:val="00E01C68"/>
    <w:rsid w:val="00E04831"/>
    <w:rsid w:val="00E12D57"/>
    <w:rsid w:val="00E25492"/>
    <w:rsid w:val="00E35FC8"/>
    <w:rsid w:val="00E4450B"/>
    <w:rsid w:val="00E53FA1"/>
    <w:rsid w:val="00E60548"/>
    <w:rsid w:val="00E64B98"/>
    <w:rsid w:val="00E701EC"/>
    <w:rsid w:val="00E70531"/>
    <w:rsid w:val="00E85ADA"/>
    <w:rsid w:val="00E973B6"/>
    <w:rsid w:val="00EB27C7"/>
    <w:rsid w:val="00EC2A5F"/>
    <w:rsid w:val="00EC66E4"/>
    <w:rsid w:val="00ED1117"/>
    <w:rsid w:val="00ED673F"/>
    <w:rsid w:val="00ED6DA3"/>
    <w:rsid w:val="00EE74A4"/>
    <w:rsid w:val="00F02D97"/>
    <w:rsid w:val="00F448D9"/>
    <w:rsid w:val="00F474F9"/>
    <w:rsid w:val="00F529D1"/>
    <w:rsid w:val="00F63A13"/>
    <w:rsid w:val="00F65871"/>
    <w:rsid w:val="00F73D28"/>
    <w:rsid w:val="00F77494"/>
    <w:rsid w:val="00F9321E"/>
    <w:rsid w:val="00FA131D"/>
    <w:rsid w:val="00FB3875"/>
    <w:rsid w:val="00FC7E70"/>
    <w:rsid w:val="00FE1F5F"/>
    <w:rsid w:val="00FE78FB"/>
    <w:rsid w:val="00FF2F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16E96"/>
  <w15:chartTrackingRefBased/>
  <w15:docId w15:val="{49CCC406-C412-4827-84F8-DA0F9CF0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Capitulos"/>
    <w:basedOn w:val="Normal"/>
    <w:next w:val="Normal"/>
    <w:link w:val="Ttulo1Car"/>
    <w:uiPriority w:val="9"/>
    <w:qFormat/>
    <w:rsid w:val="00ED1117"/>
    <w:pPr>
      <w:keepNext/>
      <w:keepLines/>
      <w:spacing w:before="360" w:after="80"/>
      <w:outlineLvl w:val="0"/>
    </w:pPr>
    <w:rPr>
      <w:rFonts w:asciiTheme="majorHAnsi" w:eastAsiaTheme="majorEastAsia" w:hAnsiTheme="majorHAnsi" w:cstheme="majorBidi"/>
      <w:color w:val="B76E0B" w:themeColor="accent1" w:themeShade="BF"/>
      <w:sz w:val="24"/>
      <w:szCs w:val="40"/>
    </w:rPr>
  </w:style>
  <w:style w:type="paragraph" w:styleId="Ttulo2">
    <w:name w:val="heading 2"/>
    <w:basedOn w:val="Normal"/>
    <w:next w:val="Normal"/>
    <w:link w:val="Ttulo2Car"/>
    <w:uiPriority w:val="9"/>
    <w:unhideWhenUsed/>
    <w:qFormat/>
    <w:rsid w:val="00ED1117"/>
    <w:pPr>
      <w:keepNext/>
      <w:keepLines/>
      <w:spacing w:before="160" w:after="80"/>
      <w:outlineLvl w:val="1"/>
    </w:pPr>
    <w:rPr>
      <w:rFonts w:asciiTheme="majorHAnsi" w:eastAsiaTheme="majorEastAsia" w:hAnsiTheme="majorHAnsi" w:cstheme="majorBidi"/>
      <w:color w:val="B76E0B" w:themeColor="accent1" w:themeShade="BF"/>
      <w:szCs w:val="32"/>
    </w:rPr>
  </w:style>
  <w:style w:type="paragraph" w:styleId="Ttulo3">
    <w:name w:val="heading 3"/>
    <w:basedOn w:val="Normal"/>
    <w:next w:val="Normal"/>
    <w:link w:val="Ttulo3Car"/>
    <w:uiPriority w:val="9"/>
    <w:unhideWhenUsed/>
    <w:qFormat/>
    <w:rsid w:val="00CD74F0"/>
    <w:pPr>
      <w:keepNext/>
      <w:keepLines/>
      <w:spacing w:before="160" w:after="80"/>
      <w:outlineLvl w:val="2"/>
    </w:pPr>
    <w:rPr>
      <w:rFonts w:eastAsiaTheme="majorEastAsia" w:cstheme="majorBidi"/>
      <w:color w:val="B76E0B" w:themeColor="accent1" w:themeShade="BF"/>
      <w:sz w:val="28"/>
      <w:szCs w:val="28"/>
    </w:rPr>
  </w:style>
  <w:style w:type="paragraph" w:styleId="Ttulo4">
    <w:name w:val="heading 4"/>
    <w:basedOn w:val="Normal"/>
    <w:next w:val="Normal"/>
    <w:link w:val="Ttulo4Car"/>
    <w:uiPriority w:val="9"/>
    <w:semiHidden/>
    <w:unhideWhenUsed/>
    <w:qFormat/>
    <w:rsid w:val="00CD74F0"/>
    <w:pPr>
      <w:keepNext/>
      <w:keepLines/>
      <w:spacing w:before="80" w:after="40"/>
      <w:outlineLvl w:val="3"/>
    </w:pPr>
    <w:rPr>
      <w:rFonts w:eastAsiaTheme="majorEastAsia" w:cstheme="majorBidi"/>
      <w:i/>
      <w:iCs/>
      <w:color w:val="B76E0B" w:themeColor="accent1" w:themeShade="BF"/>
    </w:rPr>
  </w:style>
  <w:style w:type="paragraph" w:styleId="Ttulo5">
    <w:name w:val="heading 5"/>
    <w:basedOn w:val="Normal"/>
    <w:next w:val="Normal"/>
    <w:link w:val="Ttulo5Car"/>
    <w:uiPriority w:val="9"/>
    <w:semiHidden/>
    <w:unhideWhenUsed/>
    <w:qFormat/>
    <w:rsid w:val="00CD74F0"/>
    <w:pPr>
      <w:keepNext/>
      <w:keepLines/>
      <w:spacing w:before="80" w:after="40"/>
      <w:outlineLvl w:val="4"/>
    </w:pPr>
    <w:rPr>
      <w:rFonts w:eastAsiaTheme="majorEastAsia" w:cstheme="majorBidi"/>
      <w:color w:val="B76E0B" w:themeColor="accent1" w:themeShade="BF"/>
    </w:rPr>
  </w:style>
  <w:style w:type="paragraph" w:styleId="Ttulo6">
    <w:name w:val="heading 6"/>
    <w:basedOn w:val="Normal"/>
    <w:next w:val="Normal"/>
    <w:link w:val="Ttulo6Car"/>
    <w:uiPriority w:val="9"/>
    <w:semiHidden/>
    <w:unhideWhenUsed/>
    <w:qFormat/>
    <w:rsid w:val="00CD74F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D74F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D74F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D74F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Capitulos Car"/>
    <w:basedOn w:val="Fuentedeprrafopredeter"/>
    <w:link w:val="Ttulo1"/>
    <w:uiPriority w:val="9"/>
    <w:rsid w:val="00ED1117"/>
    <w:rPr>
      <w:rFonts w:asciiTheme="majorHAnsi" w:eastAsiaTheme="majorEastAsia" w:hAnsiTheme="majorHAnsi" w:cstheme="majorBidi"/>
      <w:color w:val="B76E0B" w:themeColor="accent1" w:themeShade="BF"/>
      <w:sz w:val="24"/>
      <w:szCs w:val="40"/>
    </w:rPr>
  </w:style>
  <w:style w:type="character" w:customStyle="1" w:styleId="Ttulo2Car">
    <w:name w:val="Título 2 Car"/>
    <w:basedOn w:val="Fuentedeprrafopredeter"/>
    <w:link w:val="Ttulo2"/>
    <w:uiPriority w:val="9"/>
    <w:rsid w:val="00ED1117"/>
    <w:rPr>
      <w:rFonts w:asciiTheme="majorHAnsi" w:eastAsiaTheme="majorEastAsia" w:hAnsiTheme="majorHAnsi" w:cstheme="majorBidi"/>
      <w:color w:val="B76E0B" w:themeColor="accent1" w:themeShade="BF"/>
      <w:szCs w:val="32"/>
    </w:rPr>
  </w:style>
  <w:style w:type="character" w:customStyle="1" w:styleId="Ttulo3Car">
    <w:name w:val="Título 3 Car"/>
    <w:basedOn w:val="Fuentedeprrafopredeter"/>
    <w:link w:val="Ttulo3"/>
    <w:uiPriority w:val="9"/>
    <w:rsid w:val="00CD74F0"/>
    <w:rPr>
      <w:rFonts w:eastAsiaTheme="majorEastAsia" w:cstheme="majorBidi"/>
      <w:color w:val="B76E0B" w:themeColor="accent1" w:themeShade="BF"/>
      <w:sz w:val="28"/>
      <w:szCs w:val="28"/>
    </w:rPr>
  </w:style>
  <w:style w:type="character" w:customStyle="1" w:styleId="Ttulo4Car">
    <w:name w:val="Título 4 Car"/>
    <w:basedOn w:val="Fuentedeprrafopredeter"/>
    <w:link w:val="Ttulo4"/>
    <w:uiPriority w:val="9"/>
    <w:semiHidden/>
    <w:rsid w:val="00CD74F0"/>
    <w:rPr>
      <w:rFonts w:eastAsiaTheme="majorEastAsia" w:cstheme="majorBidi"/>
      <w:i/>
      <w:iCs/>
      <w:color w:val="B76E0B" w:themeColor="accent1" w:themeShade="BF"/>
    </w:rPr>
  </w:style>
  <w:style w:type="character" w:customStyle="1" w:styleId="Ttulo5Car">
    <w:name w:val="Título 5 Car"/>
    <w:basedOn w:val="Fuentedeprrafopredeter"/>
    <w:link w:val="Ttulo5"/>
    <w:uiPriority w:val="9"/>
    <w:semiHidden/>
    <w:rsid w:val="00CD74F0"/>
    <w:rPr>
      <w:rFonts w:eastAsiaTheme="majorEastAsia" w:cstheme="majorBidi"/>
      <w:color w:val="B76E0B" w:themeColor="accent1" w:themeShade="BF"/>
    </w:rPr>
  </w:style>
  <w:style w:type="character" w:customStyle="1" w:styleId="Ttulo6Car">
    <w:name w:val="Título 6 Car"/>
    <w:basedOn w:val="Fuentedeprrafopredeter"/>
    <w:link w:val="Ttulo6"/>
    <w:uiPriority w:val="9"/>
    <w:semiHidden/>
    <w:rsid w:val="00CD74F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D74F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D74F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D74F0"/>
    <w:rPr>
      <w:rFonts w:eastAsiaTheme="majorEastAsia" w:cstheme="majorBidi"/>
      <w:color w:val="272727" w:themeColor="text1" w:themeTint="D8"/>
    </w:rPr>
  </w:style>
  <w:style w:type="paragraph" w:styleId="Ttulo">
    <w:name w:val="Title"/>
    <w:basedOn w:val="Normal"/>
    <w:next w:val="Normal"/>
    <w:link w:val="TtuloCar"/>
    <w:uiPriority w:val="10"/>
    <w:qFormat/>
    <w:rsid w:val="00CD74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D74F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D74F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D74F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D74F0"/>
    <w:pPr>
      <w:spacing w:before="160"/>
      <w:jc w:val="center"/>
    </w:pPr>
    <w:rPr>
      <w:i/>
      <w:iCs/>
      <w:color w:val="404040" w:themeColor="text1" w:themeTint="BF"/>
    </w:rPr>
  </w:style>
  <w:style w:type="character" w:customStyle="1" w:styleId="CitaCar">
    <w:name w:val="Cita Car"/>
    <w:basedOn w:val="Fuentedeprrafopredeter"/>
    <w:link w:val="Cita"/>
    <w:uiPriority w:val="29"/>
    <w:rsid w:val="00CD74F0"/>
    <w:rPr>
      <w:i/>
      <w:iCs/>
      <w:color w:val="404040" w:themeColor="text1" w:themeTint="BF"/>
    </w:rPr>
  </w:style>
  <w:style w:type="paragraph" w:styleId="Prrafodelista">
    <w:name w:val="List Paragraph"/>
    <w:aliases w:val="Bullets,titulo 3,List Paragraph"/>
    <w:basedOn w:val="Normal"/>
    <w:link w:val="PrrafodelistaCar"/>
    <w:uiPriority w:val="34"/>
    <w:qFormat/>
    <w:rsid w:val="00CD74F0"/>
    <w:pPr>
      <w:ind w:left="720"/>
      <w:contextualSpacing/>
    </w:pPr>
  </w:style>
  <w:style w:type="character" w:styleId="nfasisintenso">
    <w:name w:val="Intense Emphasis"/>
    <w:basedOn w:val="Fuentedeprrafopredeter"/>
    <w:uiPriority w:val="21"/>
    <w:qFormat/>
    <w:rsid w:val="00CD74F0"/>
    <w:rPr>
      <w:i/>
      <w:iCs/>
      <w:color w:val="B76E0B" w:themeColor="accent1" w:themeShade="BF"/>
    </w:rPr>
  </w:style>
  <w:style w:type="paragraph" w:styleId="Citadestacada">
    <w:name w:val="Intense Quote"/>
    <w:basedOn w:val="Normal"/>
    <w:next w:val="Normal"/>
    <w:link w:val="CitadestacadaCar"/>
    <w:uiPriority w:val="30"/>
    <w:qFormat/>
    <w:rsid w:val="00CD74F0"/>
    <w:pPr>
      <w:pBdr>
        <w:top w:val="single" w:sz="4" w:space="10" w:color="B76E0B" w:themeColor="accent1" w:themeShade="BF"/>
        <w:bottom w:val="single" w:sz="4" w:space="10" w:color="B76E0B" w:themeColor="accent1" w:themeShade="BF"/>
      </w:pBdr>
      <w:spacing w:before="360" w:after="360"/>
      <w:ind w:left="864" w:right="864"/>
      <w:jc w:val="center"/>
    </w:pPr>
    <w:rPr>
      <w:i/>
      <w:iCs/>
      <w:color w:val="B76E0B" w:themeColor="accent1" w:themeShade="BF"/>
    </w:rPr>
  </w:style>
  <w:style w:type="character" w:customStyle="1" w:styleId="CitadestacadaCar">
    <w:name w:val="Cita destacada Car"/>
    <w:basedOn w:val="Fuentedeprrafopredeter"/>
    <w:link w:val="Citadestacada"/>
    <w:uiPriority w:val="30"/>
    <w:rsid w:val="00CD74F0"/>
    <w:rPr>
      <w:i/>
      <w:iCs/>
      <w:color w:val="B76E0B" w:themeColor="accent1" w:themeShade="BF"/>
    </w:rPr>
  </w:style>
  <w:style w:type="character" w:styleId="Referenciaintensa">
    <w:name w:val="Intense Reference"/>
    <w:basedOn w:val="Fuentedeprrafopredeter"/>
    <w:uiPriority w:val="32"/>
    <w:qFormat/>
    <w:rsid w:val="00CD74F0"/>
    <w:rPr>
      <w:b/>
      <w:bCs/>
      <w:smallCaps/>
      <w:color w:val="B76E0B" w:themeColor="accent1" w:themeShade="BF"/>
      <w:spacing w:val="5"/>
    </w:rPr>
  </w:style>
  <w:style w:type="paragraph" w:styleId="Sinespaciado">
    <w:name w:val="No Spacing"/>
    <w:aliases w:val="Nota de pie de página"/>
    <w:link w:val="SinespaciadoCar"/>
    <w:uiPriority w:val="1"/>
    <w:qFormat/>
    <w:rsid w:val="00936A1F"/>
    <w:pPr>
      <w:spacing w:after="0" w:line="240" w:lineRule="auto"/>
    </w:pPr>
    <w:rPr>
      <w:rFonts w:eastAsiaTheme="minorEastAsia"/>
      <w:kern w:val="0"/>
      <w:lang w:eastAsia="es-CO"/>
      <w14:ligatures w14:val="none"/>
    </w:rPr>
  </w:style>
  <w:style w:type="character" w:customStyle="1" w:styleId="SinespaciadoCar">
    <w:name w:val="Sin espaciado Car"/>
    <w:aliases w:val="Nota de pie de página Car"/>
    <w:basedOn w:val="Fuentedeprrafopredeter"/>
    <w:link w:val="Sinespaciado"/>
    <w:uiPriority w:val="1"/>
    <w:rsid w:val="00936A1F"/>
    <w:rPr>
      <w:rFonts w:eastAsiaTheme="minorEastAsia"/>
      <w:kern w:val="0"/>
      <w:lang w:eastAsia="es-CO"/>
      <w14:ligatures w14:val="none"/>
    </w:rPr>
  </w:style>
  <w:style w:type="paragraph" w:styleId="Encabezado">
    <w:name w:val="header"/>
    <w:basedOn w:val="Normal"/>
    <w:link w:val="EncabezadoCar"/>
    <w:uiPriority w:val="99"/>
    <w:unhideWhenUsed/>
    <w:rsid w:val="00BA57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A5725"/>
  </w:style>
  <w:style w:type="paragraph" w:styleId="Piedepgina">
    <w:name w:val="footer"/>
    <w:basedOn w:val="Normal"/>
    <w:link w:val="PiedepginaCar"/>
    <w:uiPriority w:val="99"/>
    <w:unhideWhenUsed/>
    <w:rsid w:val="00BA572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5725"/>
  </w:style>
  <w:style w:type="character" w:styleId="Hipervnculo">
    <w:name w:val="Hyperlink"/>
    <w:basedOn w:val="Fuentedeprrafopredeter"/>
    <w:uiPriority w:val="99"/>
    <w:unhideWhenUsed/>
    <w:rsid w:val="00E35FC8"/>
    <w:rPr>
      <w:color w:val="FFAE3E" w:themeColor="hyperlink"/>
      <w:u w:val="single"/>
    </w:rPr>
  </w:style>
  <w:style w:type="character" w:styleId="Mencinsinresolver">
    <w:name w:val="Unresolved Mention"/>
    <w:basedOn w:val="Fuentedeprrafopredeter"/>
    <w:uiPriority w:val="99"/>
    <w:semiHidden/>
    <w:unhideWhenUsed/>
    <w:rsid w:val="00E35FC8"/>
    <w:rPr>
      <w:color w:val="605E5C"/>
      <w:shd w:val="clear" w:color="auto" w:fill="E1DFDD"/>
    </w:rPr>
  </w:style>
  <w:style w:type="table" w:styleId="Tablaconcuadrcula">
    <w:name w:val="Table Grid"/>
    <w:basedOn w:val="Tablanormal"/>
    <w:uiPriority w:val="39"/>
    <w:rsid w:val="00E35FC8"/>
    <w:pPr>
      <w:spacing w:after="0" w:line="240" w:lineRule="auto"/>
    </w:pPr>
    <w:rPr>
      <w:rFonts w:eastAsiaTheme="minorEastAsia"/>
      <w:kern w:val="0"/>
      <w:sz w:val="21"/>
      <w:szCs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E35FC8"/>
    <w:pPr>
      <w:spacing w:after="0" w:line="240" w:lineRule="auto"/>
    </w:pPr>
    <w:rPr>
      <w:rFonts w:eastAsiaTheme="minorEastAsia"/>
      <w:kern w:val="0"/>
      <w:sz w:val="21"/>
      <w:szCs w:val="21"/>
      <w14:ligatures w14:val="none"/>
    </w:rPr>
  </w:style>
  <w:style w:type="paragraph" w:styleId="Textodeglobo">
    <w:name w:val="Balloon Text"/>
    <w:basedOn w:val="Normal"/>
    <w:link w:val="TextodegloboCar"/>
    <w:uiPriority w:val="99"/>
    <w:semiHidden/>
    <w:unhideWhenUsed/>
    <w:rsid w:val="00E35FC8"/>
    <w:pPr>
      <w:spacing w:after="0" w:line="240" w:lineRule="auto"/>
    </w:pPr>
    <w:rPr>
      <w:rFonts w:ascii="Segoe UI" w:eastAsiaTheme="minorEastAsia" w:hAnsi="Segoe UI" w:cs="Segoe UI"/>
      <w:kern w:val="0"/>
      <w:sz w:val="18"/>
      <w:szCs w:val="18"/>
      <w14:ligatures w14:val="none"/>
    </w:rPr>
  </w:style>
  <w:style w:type="character" w:customStyle="1" w:styleId="TextodegloboCar">
    <w:name w:val="Texto de globo Car"/>
    <w:basedOn w:val="Fuentedeprrafopredeter"/>
    <w:link w:val="Textodeglobo"/>
    <w:uiPriority w:val="99"/>
    <w:semiHidden/>
    <w:rsid w:val="00E35FC8"/>
    <w:rPr>
      <w:rFonts w:ascii="Segoe UI" w:eastAsiaTheme="minorEastAsia" w:hAnsi="Segoe UI" w:cs="Segoe UI"/>
      <w:kern w:val="0"/>
      <w:sz w:val="18"/>
      <w:szCs w:val="18"/>
      <w14:ligatures w14:val="none"/>
    </w:rPr>
  </w:style>
  <w:style w:type="paragraph" w:styleId="TtuloTDC">
    <w:name w:val="TOC Heading"/>
    <w:basedOn w:val="Ttulo1"/>
    <w:next w:val="Normal"/>
    <w:uiPriority w:val="39"/>
    <w:unhideWhenUsed/>
    <w:qFormat/>
    <w:rsid w:val="00E35FC8"/>
    <w:pPr>
      <w:spacing w:after="40" w:line="276" w:lineRule="auto"/>
      <w:jc w:val="center"/>
      <w:outlineLvl w:val="9"/>
    </w:pPr>
    <w:rPr>
      <w:rFonts w:ascii="Arial" w:hAnsi="Arial" w:cs="Arial"/>
      <w:b/>
      <w:color w:val="69612C" w:themeColor="accent2" w:themeShade="80"/>
      <w:kern w:val="0"/>
      <w:sz w:val="22"/>
      <w:szCs w:val="22"/>
      <w14:ligatures w14:val="none"/>
    </w:rPr>
  </w:style>
  <w:style w:type="paragraph" w:styleId="Descripcin">
    <w:name w:val="caption"/>
    <w:basedOn w:val="Normal"/>
    <w:next w:val="Normal"/>
    <w:uiPriority w:val="35"/>
    <w:unhideWhenUsed/>
    <w:qFormat/>
    <w:rsid w:val="00E35FC8"/>
    <w:pPr>
      <w:spacing w:after="200" w:line="240" w:lineRule="auto"/>
    </w:pPr>
    <w:rPr>
      <w:rFonts w:eastAsiaTheme="minorEastAsia"/>
      <w:b/>
      <w:bCs/>
      <w:smallCaps/>
      <w:color w:val="595959" w:themeColor="text1" w:themeTint="A6"/>
      <w:kern w:val="0"/>
      <w:sz w:val="21"/>
      <w:szCs w:val="21"/>
      <w14:ligatures w14:val="none"/>
    </w:rPr>
  </w:style>
  <w:style w:type="character" w:styleId="Textoennegrita">
    <w:name w:val="Strong"/>
    <w:basedOn w:val="Fuentedeprrafopredeter"/>
    <w:uiPriority w:val="22"/>
    <w:qFormat/>
    <w:rsid w:val="00E35FC8"/>
    <w:rPr>
      <w:b/>
      <w:bCs/>
    </w:rPr>
  </w:style>
  <w:style w:type="character" w:styleId="nfasis">
    <w:name w:val="Emphasis"/>
    <w:basedOn w:val="Fuentedeprrafopredeter"/>
    <w:uiPriority w:val="20"/>
    <w:qFormat/>
    <w:rsid w:val="00E35FC8"/>
    <w:rPr>
      <w:i/>
      <w:iCs/>
      <w:color w:val="FA7E5C" w:themeColor="accent6"/>
    </w:rPr>
  </w:style>
  <w:style w:type="character" w:styleId="nfasissutil">
    <w:name w:val="Subtle Emphasis"/>
    <w:basedOn w:val="Fuentedeprrafopredeter"/>
    <w:uiPriority w:val="19"/>
    <w:qFormat/>
    <w:rsid w:val="00E35FC8"/>
    <w:rPr>
      <w:i/>
      <w:iCs/>
    </w:rPr>
  </w:style>
  <w:style w:type="character" w:styleId="Referenciasutil">
    <w:name w:val="Subtle Reference"/>
    <w:basedOn w:val="Fuentedeprrafopredeter"/>
    <w:uiPriority w:val="31"/>
    <w:qFormat/>
    <w:rsid w:val="00E35FC8"/>
    <w:rPr>
      <w:smallCaps/>
      <w:color w:val="595959" w:themeColor="text1" w:themeTint="A6"/>
    </w:rPr>
  </w:style>
  <w:style w:type="character" w:styleId="Ttulodellibro">
    <w:name w:val="Book Title"/>
    <w:basedOn w:val="Fuentedeprrafopredeter"/>
    <w:uiPriority w:val="33"/>
    <w:qFormat/>
    <w:rsid w:val="00E35FC8"/>
    <w:rPr>
      <w:b/>
      <w:bCs/>
      <w:caps w:val="0"/>
      <w:smallCaps/>
      <w:spacing w:val="7"/>
      <w:sz w:val="21"/>
      <w:szCs w:val="21"/>
    </w:rPr>
  </w:style>
  <w:style w:type="table" w:styleId="Tabladelista2">
    <w:name w:val="List Table 2"/>
    <w:basedOn w:val="Tablanormal"/>
    <w:uiPriority w:val="47"/>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5oscura">
    <w:name w:val="Grid Table 5 Dark"/>
    <w:basedOn w:val="Tablanormal"/>
    <w:uiPriority w:val="50"/>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TDC1">
    <w:name w:val="toc 1"/>
    <w:basedOn w:val="Normal"/>
    <w:next w:val="Normal"/>
    <w:autoRedefine/>
    <w:uiPriority w:val="39"/>
    <w:unhideWhenUsed/>
    <w:rsid w:val="004F472F"/>
    <w:pPr>
      <w:tabs>
        <w:tab w:val="left" w:pos="426"/>
        <w:tab w:val="right" w:leader="dot" w:pos="8828"/>
      </w:tabs>
      <w:spacing w:after="100" w:line="288" w:lineRule="auto"/>
    </w:pPr>
    <w:rPr>
      <w:rFonts w:eastAsiaTheme="minorEastAsia"/>
      <w:kern w:val="0"/>
      <w:sz w:val="21"/>
      <w:szCs w:val="21"/>
      <w14:ligatures w14:val="none"/>
    </w:rPr>
  </w:style>
  <w:style w:type="paragraph" w:styleId="TDC2">
    <w:name w:val="toc 2"/>
    <w:basedOn w:val="Normal"/>
    <w:next w:val="Normal"/>
    <w:autoRedefine/>
    <w:uiPriority w:val="39"/>
    <w:unhideWhenUsed/>
    <w:rsid w:val="004F472F"/>
    <w:pPr>
      <w:tabs>
        <w:tab w:val="left" w:pos="426"/>
        <w:tab w:val="right" w:leader="dot" w:pos="8828"/>
      </w:tabs>
      <w:spacing w:after="100" w:line="288" w:lineRule="auto"/>
    </w:pPr>
    <w:rPr>
      <w:rFonts w:eastAsiaTheme="minorEastAsia"/>
      <w:kern w:val="0"/>
      <w:sz w:val="21"/>
      <w:szCs w:val="21"/>
      <w14:ligatures w14:val="none"/>
    </w:rPr>
  </w:style>
  <w:style w:type="paragraph" w:styleId="Textonotaalfinal">
    <w:name w:val="endnote text"/>
    <w:basedOn w:val="Normal"/>
    <w:link w:val="TextonotaalfinalCar"/>
    <w:uiPriority w:val="99"/>
    <w:unhideWhenUsed/>
    <w:rsid w:val="00E35FC8"/>
    <w:pPr>
      <w:spacing w:after="0" w:line="240" w:lineRule="auto"/>
    </w:pPr>
    <w:rPr>
      <w:rFonts w:eastAsiaTheme="minorEastAsia"/>
      <w:kern w:val="0"/>
      <w:sz w:val="20"/>
      <w:szCs w:val="20"/>
      <w14:ligatures w14:val="none"/>
    </w:rPr>
  </w:style>
  <w:style w:type="character" w:customStyle="1" w:styleId="TextonotaalfinalCar">
    <w:name w:val="Texto nota al final Car"/>
    <w:basedOn w:val="Fuentedeprrafopredeter"/>
    <w:link w:val="Textonotaalfinal"/>
    <w:uiPriority w:val="99"/>
    <w:rsid w:val="00E35FC8"/>
    <w:rPr>
      <w:rFonts w:eastAsiaTheme="minorEastAsia"/>
      <w:kern w:val="0"/>
      <w:sz w:val="20"/>
      <w:szCs w:val="20"/>
      <w14:ligatures w14:val="none"/>
    </w:rPr>
  </w:style>
  <w:style w:type="character" w:styleId="Refdenotaalfinal">
    <w:name w:val="endnote reference"/>
    <w:basedOn w:val="Fuentedeprrafopredeter"/>
    <w:uiPriority w:val="99"/>
    <w:semiHidden/>
    <w:unhideWhenUsed/>
    <w:rsid w:val="00E35FC8"/>
    <w:rPr>
      <w:vertAlign w:val="superscript"/>
    </w:rPr>
  </w:style>
  <w:style w:type="paragraph" w:styleId="NormalWeb">
    <w:name w:val="Normal (Web)"/>
    <w:basedOn w:val="Normal"/>
    <w:unhideWhenUsed/>
    <w:rsid w:val="00E35FC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table" w:styleId="Tablaconcuadrcula1clara-nfasis1">
    <w:name w:val="Grid Table 1 Light Accent 1"/>
    <w:basedOn w:val="Tablanormal"/>
    <w:uiPriority w:val="46"/>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F9D3A1" w:themeColor="accent1" w:themeTint="66"/>
        <w:left w:val="single" w:sz="4" w:space="0" w:color="F9D3A1" w:themeColor="accent1" w:themeTint="66"/>
        <w:bottom w:val="single" w:sz="4" w:space="0" w:color="F9D3A1" w:themeColor="accent1" w:themeTint="66"/>
        <w:right w:val="single" w:sz="4" w:space="0" w:color="F9D3A1" w:themeColor="accent1" w:themeTint="66"/>
        <w:insideH w:val="single" w:sz="4" w:space="0" w:color="F9D3A1" w:themeColor="accent1" w:themeTint="66"/>
        <w:insideV w:val="single" w:sz="4" w:space="0" w:color="F9D3A1" w:themeColor="accent1" w:themeTint="66"/>
      </w:tblBorders>
    </w:tblPr>
    <w:tblStylePr w:type="firstRow">
      <w:rPr>
        <w:b/>
        <w:bCs/>
      </w:rPr>
      <w:tblPr/>
      <w:tcPr>
        <w:tcBorders>
          <w:bottom w:val="single" w:sz="12" w:space="0" w:color="F6BE72" w:themeColor="accent1" w:themeTint="99"/>
        </w:tcBorders>
      </w:tcPr>
    </w:tblStylePr>
    <w:tblStylePr w:type="lastRow">
      <w:rPr>
        <w:b/>
        <w:bCs/>
      </w:rPr>
      <w:tblPr/>
      <w:tcPr>
        <w:tcBorders>
          <w:top w:val="double" w:sz="2" w:space="0" w:color="F6BE72" w:themeColor="accent1" w:themeTint="99"/>
        </w:tcBorders>
      </w:tcPr>
    </w:tblStylePr>
    <w:tblStylePr w:type="firstCol">
      <w:rPr>
        <w:b/>
        <w:bCs/>
      </w:rPr>
    </w:tblStylePr>
    <w:tblStylePr w:type="lastCol">
      <w:rPr>
        <w:b/>
        <w:bCs/>
      </w:rPr>
    </w:tblStylePr>
  </w:style>
  <w:style w:type="table" w:styleId="Tablaconcuadrcula3-nfasis1">
    <w:name w:val="Grid Table 3 Accent 1"/>
    <w:basedOn w:val="Tablanormal"/>
    <w:uiPriority w:val="48"/>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F6BE72" w:themeColor="accent1" w:themeTint="99"/>
        <w:left w:val="single" w:sz="4" w:space="0" w:color="F6BE72" w:themeColor="accent1" w:themeTint="99"/>
        <w:bottom w:val="single" w:sz="4" w:space="0" w:color="F6BE72" w:themeColor="accent1" w:themeTint="99"/>
        <w:right w:val="single" w:sz="4" w:space="0" w:color="F6BE72" w:themeColor="accent1" w:themeTint="99"/>
        <w:insideH w:val="single" w:sz="4" w:space="0" w:color="F6BE72" w:themeColor="accent1" w:themeTint="99"/>
        <w:insideV w:val="single" w:sz="4" w:space="0" w:color="F6BE7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9D0" w:themeFill="accent1" w:themeFillTint="33"/>
      </w:tcPr>
    </w:tblStylePr>
    <w:tblStylePr w:type="band1Horz">
      <w:tblPr/>
      <w:tcPr>
        <w:shd w:val="clear" w:color="auto" w:fill="FCE9D0" w:themeFill="accent1" w:themeFillTint="33"/>
      </w:tcPr>
    </w:tblStylePr>
    <w:tblStylePr w:type="neCell">
      <w:tblPr/>
      <w:tcPr>
        <w:tcBorders>
          <w:bottom w:val="single" w:sz="4" w:space="0" w:color="F6BE72" w:themeColor="accent1" w:themeTint="99"/>
        </w:tcBorders>
      </w:tcPr>
    </w:tblStylePr>
    <w:tblStylePr w:type="nwCell">
      <w:tblPr/>
      <w:tcPr>
        <w:tcBorders>
          <w:bottom w:val="single" w:sz="4" w:space="0" w:color="F6BE72" w:themeColor="accent1" w:themeTint="99"/>
        </w:tcBorders>
      </w:tcPr>
    </w:tblStylePr>
    <w:tblStylePr w:type="seCell">
      <w:tblPr/>
      <w:tcPr>
        <w:tcBorders>
          <w:top w:val="single" w:sz="4" w:space="0" w:color="F6BE72" w:themeColor="accent1" w:themeTint="99"/>
        </w:tcBorders>
      </w:tcPr>
    </w:tblStylePr>
    <w:tblStylePr w:type="swCell">
      <w:tblPr/>
      <w:tcPr>
        <w:tcBorders>
          <w:top w:val="single" w:sz="4" w:space="0" w:color="F6BE72" w:themeColor="accent1" w:themeTint="99"/>
        </w:tcBorders>
      </w:tcPr>
    </w:tblStylePr>
  </w:style>
  <w:style w:type="table" w:styleId="Tablaconcuadrcula5oscura-nfasis1">
    <w:name w:val="Grid Table 5 Dark Accent 1"/>
    <w:basedOn w:val="Tablanormal"/>
    <w:uiPriority w:val="50"/>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9D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941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941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941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9415" w:themeFill="accent1"/>
      </w:tcPr>
    </w:tblStylePr>
    <w:tblStylePr w:type="band1Vert">
      <w:tblPr/>
      <w:tcPr>
        <w:shd w:val="clear" w:color="auto" w:fill="F9D3A1" w:themeFill="accent1" w:themeFillTint="66"/>
      </w:tcPr>
    </w:tblStylePr>
    <w:tblStylePr w:type="band1Horz">
      <w:tblPr/>
      <w:tcPr>
        <w:shd w:val="clear" w:color="auto" w:fill="F9D3A1" w:themeFill="accent1" w:themeFillTint="66"/>
      </w:tcPr>
    </w:tblStylePr>
  </w:style>
  <w:style w:type="character" w:styleId="Refdecomentario">
    <w:name w:val="annotation reference"/>
    <w:basedOn w:val="Fuentedeprrafopredeter"/>
    <w:uiPriority w:val="99"/>
    <w:semiHidden/>
    <w:unhideWhenUsed/>
    <w:rsid w:val="00E35FC8"/>
    <w:rPr>
      <w:sz w:val="16"/>
      <w:szCs w:val="16"/>
    </w:rPr>
  </w:style>
  <w:style w:type="paragraph" w:styleId="Textocomentario">
    <w:name w:val="annotation text"/>
    <w:basedOn w:val="Normal"/>
    <w:link w:val="TextocomentarioCar"/>
    <w:uiPriority w:val="99"/>
    <w:unhideWhenUsed/>
    <w:rsid w:val="00E35FC8"/>
    <w:pPr>
      <w:spacing w:after="200" w:line="240" w:lineRule="auto"/>
    </w:pPr>
    <w:rPr>
      <w:rFonts w:eastAsiaTheme="minorEastAsia"/>
      <w:kern w:val="0"/>
      <w:sz w:val="20"/>
      <w:szCs w:val="20"/>
      <w14:ligatures w14:val="none"/>
    </w:rPr>
  </w:style>
  <w:style w:type="character" w:customStyle="1" w:styleId="TextocomentarioCar">
    <w:name w:val="Texto comentario Car"/>
    <w:basedOn w:val="Fuentedeprrafopredeter"/>
    <w:link w:val="Textocomentario"/>
    <w:uiPriority w:val="99"/>
    <w:rsid w:val="00E35FC8"/>
    <w:rPr>
      <w:rFonts w:eastAsiaTheme="minorEastAsia"/>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E35FC8"/>
    <w:rPr>
      <w:b/>
      <w:bCs/>
    </w:rPr>
  </w:style>
  <w:style w:type="character" w:customStyle="1" w:styleId="AsuntodelcomentarioCar">
    <w:name w:val="Asunto del comentario Car"/>
    <w:basedOn w:val="TextocomentarioCar"/>
    <w:link w:val="Asuntodelcomentario"/>
    <w:uiPriority w:val="99"/>
    <w:semiHidden/>
    <w:rsid w:val="00E35FC8"/>
    <w:rPr>
      <w:rFonts w:eastAsiaTheme="minorEastAsia"/>
      <w:b/>
      <w:bCs/>
      <w:kern w:val="0"/>
      <w:sz w:val="20"/>
      <w:szCs w:val="20"/>
      <w14:ligatures w14:val="none"/>
    </w:rPr>
  </w:style>
  <w:style w:type="table" w:styleId="Tablaconcuadrcula5oscura-nfasis2">
    <w:name w:val="Grid Table 5 Dark Accent 2"/>
    <w:basedOn w:val="Tablanormal"/>
    <w:uiPriority w:val="50"/>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0E1"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B56B"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B56B"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B56B"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B56B" w:themeFill="accent2"/>
      </w:tcPr>
    </w:tblStylePr>
    <w:tblStylePr w:type="band1Vert">
      <w:tblPr/>
      <w:tcPr>
        <w:shd w:val="clear" w:color="auto" w:fill="E6E1C3" w:themeFill="accent2" w:themeFillTint="66"/>
      </w:tcPr>
    </w:tblStylePr>
    <w:tblStylePr w:type="band1Horz">
      <w:tblPr/>
      <w:tcPr>
        <w:shd w:val="clear" w:color="auto" w:fill="E6E1C3" w:themeFill="accent2" w:themeFillTint="66"/>
      </w:tcPr>
    </w:tblStylePr>
  </w:style>
  <w:style w:type="table" w:styleId="Tablaconcuadrcula1clara-nfasis4">
    <w:name w:val="Grid Table 1 Light Accent 4"/>
    <w:basedOn w:val="Tablanormal"/>
    <w:uiPriority w:val="46"/>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BCDBE5" w:themeColor="accent4" w:themeTint="66"/>
        <w:left w:val="single" w:sz="4" w:space="0" w:color="BCDBE5" w:themeColor="accent4" w:themeTint="66"/>
        <w:bottom w:val="single" w:sz="4" w:space="0" w:color="BCDBE5" w:themeColor="accent4" w:themeTint="66"/>
        <w:right w:val="single" w:sz="4" w:space="0" w:color="BCDBE5" w:themeColor="accent4" w:themeTint="66"/>
        <w:insideH w:val="single" w:sz="4" w:space="0" w:color="BCDBE5" w:themeColor="accent4" w:themeTint="66"/>
        <w:insideV w:val="single" w:sz="4" w:space="0" w:color="BCDBE5" w:themeColor="accent4" w:themeTint="66"/>
      </w:tblBorders>
    </w:tblPr>
    <w:tblStylePr w:type="firstRow">
      <w:rPr>
        <w:b/>
        <w:bCs/>
      </w:rPr>
      <w:tblPr/>
      <w:tcPr>
        <w:tcBorders>
          <w:bottom w:val="single" w:sz="12" w:space="0" w:color="9BC9D9" w:themeColor="accent4" w:themeTint="99"/>
        </w:tcBorders>
      </w:tcPr>
    </w:tblStylePr>
    <w:tblStylePr w:type="lastRow">
      <w:rPr>
        <w:b/>
        <w:bCs/>
      </w:rPr>
      <w:tblPr/>
      <w:tcPr>
        <w:tcBorders>
          <w:top w:val="double" w:sz="2" w:space="0" w:color="9BC9D9" w:themeColor="accent4" w:themeTint="99"/>
        </w:tcBorders>
      </w:tcPr>
    </w:tblStylePr>
    <w:tblStylePr w:type="firstCol">
      <w:rPr>
        <w:b/>
        <w:bCs/>
      </w:rPr>
    </w:tblStylePr>
    <w:tblStylePr w:type="lastCol">
      <w:rPr>
        <w:b/>
        <w:bCs/>
      </w:rPr>
    </w:tblStylePr>
  </w:style>
  <w:style w:type="paragraph" w:customStyle="1" w:styleId="Default">
    <w:name w:val="Default"/>
    <w:rsid w:val="00E35FC8"/>
    <w:pPr>
      <w:autoSpaceDE w:val="0"/>
      <w:autoSpaceDN w:val="0"/>
      <w:adjustRightInd w:val="0"/>
      <w:spacing w:after="0" w:line="240" w:lineRule="auto"/>
    </w:pPr>
    <w:rPr>
      <w:rFonts w:ascii="Arial" w:eastAsia="SimSun" w:hAnsi="Arial" w:cs="Arial"/>
      <w:color w:val="000000"/>
      <w:kern w:val="0"/>
      <w:sz w:val="24"/>
      <w:szCs w:val="24"/>
      <w:lang w:eastAsia="es-CO"/>
      <w14:ligatures w14:val="none"/>
    </w:rPr>
  </w:style>
  <w:style w:type="paragraph" w:styleId="TDC3">
    <w:name w:val="toc 3"/>
    <w:basedOn w:val="Normal"/>
    <w:next w:val="Normal"/>
    <w:autoRedefine/>
    <w:uiPriority w:val="39"/>
    <w:unhideWhenUsed/>
    <w:rsid w:val="00E35FC8"/>
    <w:pPr>
      <w:spacing w:after="100" w:line="288" w:lineRule="auto"/>
      <w:ind w:left="420"/>
    </w:pPr>
    <w:rPr>
      <w:rFonts w:eastAsiaTheme="minorEastAsia"/>
      <w:kern w:val="0"/>
      <w:sz w:val="21"/>
      <w:szCs w:val="21"/>
      <w14:ligatures w14:val="none"/>
    </w:rPr>
  </w:style>
  <w:style w:type="table" w:styleId="Tablaconcuadrcula1Claro-nfasis2">
    <w:name w:val="Grid Table 1 Light Accent 2"/>
    <w:basedOn w:val="Tablanormal"/>
    <w:uiPriority w:val="46"/>
    <w:rsid w:val="00E35FC8"/>
    <w:pPr>
      <w:spacing w:after="0" w:line="240" w:lineRule="auto"/>
    </w:pPr>
    <w:tblPr>
      <w:tblStyleRowBandSize w:val="1"/>
      <w:tblStyleColBandSize w:val="1"/>
      <w:tblBorders>
        <w:top w:val="single" w:sz="4" w:space="0" w:color="E6E1C3" w:themeColor="accent2" w:themeTint="66"/>
        <w:left w:val="single" w:sz="4" w:space="0" w:color="E6E1C3" w:themeColor="accent2" w:themeTint="66"/>
        <w:bottom w:val="single" w:sz="4" w:space="0" w:color="E6E1C3" w:themeColor="accent2" w:themeTint="66"/>
        <w:right w:val="single" w:sz="4" w:space="0" w:color="E6E1C3" w:themeColor="accent2" w:themeTint="66"/>
        <w:insideH w:val="single" w:sz="4" w:space="0" w:color="E6E1C3" w:themeColor="accent2" w:themeTint="66"/>
        <w:insideV w:val="single" w:sz="4" w:space="0" w:color="E6E1C3" w:themeColor="accent2" w:themeTint="66"/>
      </w:tblBorders>
    </w:tblPr>
    <w:tblStylePr w:type="firstRow">
      <w:rPr>
        <w:b/>
        <w:bCs/>
      </w:rPr>
      <w:tblPr/>
      <w:tcPr>
        <w:tcBorders>
          <w:bottom w:val="single" w:sz="12" w:space="0" w:color="D9D2A6" w:themeColor="accent2" w:themeTint="99"/>
        </w:tcBorders>
      </w:tcPr>
    </w:tblStylePr>
    <w:tblStylePr w:type="lastRow">
      <w:rPr>
        <w:b/>
        <w:bCs/>
      </w:rPr>
      <w:tblPr/>
      <w:tcPr>
        <w:tcBorders>
          <w:top w:val="double" w:sz="2" w:space="0" w:color="D9D2A6" w:themeColor="accent2" w:themeTint="99"/>
        </w:tcBorders>
      </w:tcPr>
    </w:tblStylePr>
    <w:tblStylePr w:type="firstCol">
      <w:rPr>
        <w:b/>
        <w:bCs/>
      </w:rPr>
    </w:tblStylePr>
    <w:tblStylePr w:type="lastCol">
      <w:rPr>
        <w:b/>
        <w:bCs/>
      </w:rPr>
    </w:tblStylePr>
  </w:style>
  <w:style w:type="character" w:customStyle="1" w:styleId="ui-provider">
    <w:name w:val="ui-provider"/>
    <w:basedOn w:val="Fuentedeprrafopredeter"/>
    <w:rsid w:val="00E35FC8"/>
  </w:style>
  <w:style w:type="paragraph" w:styleId="Textonotapie">
    <w:name w:val="footnote text"/>
    <w:basedOn w:val="Normal"/>
    <w:link w:val="TextonotapieCar"/>
    <w:uiPriority w:val="99"/>
    <w:semiHidden/>
    <w:unhideWhenUsed/>
    <w:rsid w:val="00E35FC8"/>
    <w:pPr>
      <w:spacing w:after="0" w:line="240" w:lineRule="auto"/>
    </w:pPr>
    <w:rPr>
      <w:rFonts w:eastAsiaTheme="minorEastAsia"/>
      <w:kern w:val="0"/>
      <w:sz w:val="20"/>
      <w:szCs w:val="20"/>
      <w14:ligatures w14:val="none"/>
    </w:rPr>
  </w:style>
  <w:style w:type="character" w:customStyle="1" w:styleId="TextonotapieCar">
    <w:name w:val="Texto nota pie Car"/>
    <w:basedOn w:val="Fuentedeprrafopredeter"/>
    <w:link w:val="Textonotapie"/>
    <w:uiPriority w:val="99"/>
    <w:semiHidden/>
    <w:rsid w:val="00E35FC8"/>
    <w:rPr>
      <w:rFonts w:eastAsiaTheme="minorEastAsia"/>
      <w:kern w:val="0"/>
      <w:sz w:val="20"/>
      <w:szCs w:val="20"/>
      <w14:ligatures w14:val="none"/>
    </w:rPr>
  </w:style>
  <w:style w:type="character" w:styleId="Refdenotaalpie">
    <w:name w:val="footnote reference"/>
    <w:basedOn w:val="Fuentedeprrafopredeter"/>
    <w:uiPriority w:val="99"/>
    <w:semiHidden/>
    <w:unhideWhenUsed/>
    <w:rsid w:val="00E35FC8"/>
    <w:rPr>
      <w:vertAlign w:val="superscript"/>
    </w:rPr>
  </w:style>
  <w:style w:type="table" w:styleId="Tablaconcuadrcula6concolores-nfasis4">
    <w:name w:val="Grid Table 6 Colorful Accent 4"/>
    <w:basedOn w:val="Tablanormal"/>
    <w:uiPriority w:val="51"/>
    <w:rsid w:val="00E35FC8"/>
    <w:pPr>
      <w:spacing w:after="0" w:line="240" w:lineRule="auto"/>
    </w:pPr>
    <w:rPr>
      <w:rFonts w:eastAsiaTheme="minorEastAsia"/>
      <w:color w:val="3A8098" w:themeColor="accent4" w:themeShade="BF"/>
      <w:kern w:val="0"/>
      <w:sz w:val="21"/>
      <w:szCs w:val="21"/>
      <w14:ligatures w14:val="none"/>
    </w:rPr>
    <w:tblPr>
      <w:tblStyleRowBandSize w:val="1"/>
      <w:tblStyleColBandSize w:val="1"/>
      <w:tblBorders>
        <w:top w:val="single" w:sz="4" w:space="0" w:color="9BC9D9" w:themeColor="accent4" w:themeTint="99"/>
        <w:left w:val="single" w:sz="4" w:space="0" w:color="9BC9D9" w:themeColor="accent4" w:themeTint="99"/>
        <w:bottom w:val="single" w:sz="4" w:space="0" w:color="9BC9D9" w:themeColor="accent4" w:themeTint="99"/>
        <w:right w:val="single" w:sz="4" w:space="0" w:color="9BC9D9" w:themeColor="accent4" w:themeTint="99"/>
        <w:insideH w:val="single" w:sz="4" w:space="0" w:color="9BC9D9" w:themeColor="accent4" w:themeTint="99"/>
        <w:insideV w:val="single" w:sz="4" w:space="0" w:color="9BC9D9" w:themeColor="accent4" w:themeTint="99"/>
      </w:tblBorders>
    </w:tblPr>
    <w:tblStylePr w:type="firstRow">
      <w:rPr>
        <w:b/>
        <w:bCs/>
      </w:rPr>
      <w:tblPr/>
      <w:tcPr>
        <w:tcBorders>
          <w:bottom w:val="single" w:sz="12" w:space="0" w:color="9BC9D9" w:themeColor="accent4" w:themeTint="99"/>
        </w:tcBorders>
      </w:tcPr>
    </w:tblStylePr>
    <w:tblStylePr w:type="lastRow">
      <w:rPr>
        <w:b/>
        <w:bCs/>
      </w:rPr>
      <w:tblPr/>
      <w:tcPr>
        <w:tcBorders>
          <w:top w:val="double" w:sz="4" w:space="0" w:color="9BC9D9" w:themeColor="accent4" w:themeTint="99"/>
        </w:tcBorders>
      </w:tcPr>
    </w:tblStylePr>
    <w:tblStylePr w:type="firstCol">
      <w:rPr>
        <w:b/>
        <w:bCs/>
      </w:rPr>
    </w:tblStylePr>
    <w:tblStylePr w:type="lastCol">
      <w:rPr>
        <w:b/>
        <w:bCs/>
      </w:rPr>
    </w:tblStylePr>
    <w:tblStylePr w:type="band1Vert">
      <w:tblPr/>
      <w:tcPr>
        <w:shd w:val="clear" w:color="auto" w:fill="DDEDF2" w:themeFill="accent4" w:themeFillTint="33"/>
      </w:tcPr>
    </w:tblStylePr>
    <w:tblStylePr w:type="band1Horz">
      <w:tblPr/>
      <w:tcPr>
        <w:shd w:val="clear" w:color="auto" w:fill="DDEDF2" w:themeFill="accent4" w:themeFillTint="33"/>
      </w:tcPr>
    </w:tblStylePr>
  </w:style>
  <w:style w:type="table" w:styleId="Tablaconcuadrcula6concolores-nfasis2">
    <w:name w:val="Grid Table 6 Colorful Accent 2"/>
    <w:basedOn w:val="Tablanormal"/>
    <w:uiPriority w:val="51"/>
    <w:rsid w:val="00E35FC8"/>
    <w:pPr>
      <w:spacing w:after="0" w:line="240" w:lineRule="auto"/>
    </w:pPr>
    <w:rPr>
      <w:rFonts w:eastAsiaTheme="minorEastAsia"/>
      <w:color w:val="9E9142" w:themeColor="accent2" w:themeShade="BF"/>
      <w:kern w:val="0"/>
      <w:sz w:val="21"/>
      <w:szCs w:val="21"/>
      <w14:ligatures w14:val="none"/>
    </w:rPr>
    <w:tblPr>
      <w:tblStyleRowBandSize w:val="1"/>
      <w:tblStyleColBandSize w:val="1"/>
      <w:tblBorders>
        <w:top w:val="single" w:sz="4" w:space="0" w:color="D9D2A6" w:themeColor="accent2" w:themeTint="99"/>
        <w:left w:val="single" w:sz="4" w:space="0" w:color="D9D2A6" w:themeColor="accent2" w:themeTint="99"/>
        <w:bottom w:val="single" w:sz="4" w:space="0" w:color="D9D2A6" w:themeColor="accent2" w:themeTint="99"/>
        <w:right w:val="single" w:sz="4" w:space="0" w:color="D9D2A6" w:themeColor="accent2" w:themeTint="99"/>
        <w:insideH w:val="single" w:sz="4" w:space="0" w:color="D9D2A6" w:themeColor="accent2" w:themeTint="99"/>
        <w:insideV w:val="single" w:sz="4" w:space="0" w:color="D9D2A6" w:themeColor="accent2" w:themeTint="99"/>
      </w:tblBorders>
    </w:tblPr>
    <w:tblStylePr w:type="firstRow">
      <w:rPr>
        <w:b/>
        <w:bCs/>
      </w:rPr>
      <w:tblPr/>
      <w:tcPr>
        <w:tcBorders>
          <w:bottom w:val="single" w:sz="12" w:space="0" w:color="D9D2A6" w:themeColor="accent2" w:themeTint="99"/>
        </w:tcBorders>
      </w:tcPr>
    </w:tblStylePr>
    <w:tblStylePr w:type="lastRow">
      <w:rPr>
        <w:b/>
        <w:bCs/>
      </w:rPr>
      <w:tblPr/>
      <w:tcPr>
        <w:tcBorders>
          <w:top w:val="double" w:sz="4" w:space="0" w:color="D9D2A6" w:themeColor="accent2" w:themeTint="99"/>
        </w:tcBorders>
      </w:tcPr>
    </w:tblStylePr>
    <w:tblStylePr w:type="firstCol">
      <w:rPr>
        <w:b/>
        <w:bCs/>
      </w:rPr>
    </w:tblStylePr>
    <w:tblStylePr w:type="lastCol">
      <w:rPr>
        <w:b/>
        <w:bCs/>
      </w:rPr>
    </w:tblStylePr>
    <w:tblStylePr w:type="band1Vert">
      <w:tblPr/>
      <w:tcPr>
        <w:shd w:val="clear" w:color="auto" w:fill="F2F0E1" w:themeFill="accent2" w:themeFillTint="33"/>
      </w:tcPr>
    </w:tblStylePr>
    <w:tblStylePr w:type="band1Horz">
      <w:tblPr/>
      <w:tcPr>
        <w:shd w:val="clear" w:color="auto" w:fill="F2F0E1" w:themeFill="accent2" w:themeFillTint="33"/>
      </w:tcPr>
    </w:tblStylePr>
  </w:style>
  <w:style w:type="character" w:customStyle="1" w:styleId="PrrafodelistaCar">
    <w:name w:val="Párrafo de lista Car"/>
    <w:aliases w:val="Bullets Car,titulo 3 Car,List Paragraph Car"/>
    <w:link w:val="Prrafodelista"/>
    <w:uiPriority w:val="34"/>
    <w:rsid w:val="00ED1117"/>
  </w:style>
  <w:style w:type="table" w:styleId="Tablanormal1">
    <w:name w:val="Plain Table 1"/>
    <w:basedOn w:val="Tablanormal"/>
    <w:uiPriority w:val="41"/>
    <w:rsid w:val="005A7BE4"/>
    <w:pPr>
      <w:spacing w:after="0" w:line="240" w:lineRule="auto"/>
    </w:pPr>
    <w:rPr>
      <w:rFonts w:eastAsiaTheme="minorEastAsia"/>
      <w:kern w:val="0"/>
      <w:sz w:val="21"/>
      <w:szCs w:val="21"/>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3CB580E7AC4DD09B4524752004ECC4"/>
        <w:category>
          <w:name w:val="General"/>
          <w:gallery w:val="placeholder"/>
        </w:category>
        <w:types>
          <w:type w:val="bbPlcHdr"/>
        </w:types>
        <w:behaviors>
          <w:behavior w:val="content"/>
        </w:behaviors>
        <w:guid w:val="{A8E2749C-6081-4AF2-9765-B29DEDD0CC7A}"/>
      </w:docPartPr>
      <w:docPartBody>
        <w:p w:rsidR="00A7004E" w:rsidRDefault="00995236" w:rsidP="00995236">
          <w:pPr>
            <w:pStyle w:val="9A3CB580E7AC4DD09B4524752004ECC4"/>
          </w:pPr>
          <w:r>
            <w:rPr>
              <w:rFonts w:asciiTheme="majorHAnsi" w:eastAsiaTheme="majorEastAsia" w:hAnsiTheme="majorHAnsi" w:cstheme="majorBidi"/>
              <w:caps/>
              <w:color w:val="156082" w:themeColor="accent1"/>
              <w:sz w:val="80"/>
              <w:szCs w:val="80"/>
              <w:lang w:val="es-ES"/>
            </w:rPr>
            <w:t>[Título del documento]</w:t>
          </w:r>
        </w:p>
      </w:docPartBody>
    </w:docPart>
    <w:docPart>
      <w:docPartPr>
        <w:name w:val="2A9A8D29DA184683A5AB9F6CF1BF9A04"/>
        <w:category>
          <w:name w:val="General"/>
          <w:gallery w:val="placeholder"/>
        </w:category>
        <w:types>
          <w:type w:val="bbPlcHdr"/>
        </w:types>
        <w:behaviors>
          <w:behavior w:val="content"/>
        </w:behaviors>
        <w:guid w:val="{5B5DF55F-46E3-4E58-80E3-480940B40526}"/>
      </w:docPartPr>
      <w:docPartBody>
        <w:p w:rsidR="00A7004E" w:rsidRDefault="00995236" w:rsidP="00995236">
          <w:pPr>
            <w:pStyle w:val="2A9A8D29DA184683A5AB9F6CF1BF9A04"/>
          </w:pPr>
          <w:r>
            <w:rPr>
              <w:color w:val="156082" w:themeColor="accent1"/>
              <w:sz w:val="28"/>
              <w:szCs w:val="28"/>
              <w:lang w:val="es-ES"/>
            </w:rPr>
            <w:t>[Subtítulo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236"/>
    <w:rsid w:val="00044F66"/>
    <w:rsid w:val="000A518B"/>
    <w:rsid w:val="000D5E9E"/>
    <w:rsid w:val="000F76EB"/>
    <w:rsid w:val="00293483"/>
    <w:rsid w:val="004F36E2"/>
    <w:rsid w:val="005327CB"/>
    <w:rsid w:val="00992EC8"/>
    <w:rsid w:val="00995236"/>
    <w:rsid w:val="00A22F07"/>
    <w:rsid w:val="00A7004E"/>
    <w:rsid w:val="00CF3A94"/>
    <w:rsid w:val="00D34B30"/>
    <w:rsid w:val="00F339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9A3CB580E7AC4DD09B4524752004ECC4">
    <w:name w:val="9A3CB580E7AC4DD09B4524752004ECC4"/>
    <w:rsid w:val="00995236"/>
  </w:style>
  <w:style w:type="paragraph" w:customStyle="1" w:styleId="2A9A8D29DA184683A5AB9F6CF1BF9A04">
    <w:name w:val="2A9A8D29DA184683A5AB9F6CF1BF9A04"/>
    <w:rsid w:val="009952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erlín">
  <a:themeElements>
    <a:clrScheme name="Berlí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ín">
      <a:majorFont>
        <a:latin typeface="Trebuchet MS" panose="020B0603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panose="020B0603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2026-01-31T00:00:00</PublishDate>
  <Abstract/>
  <CompanyAddress>Lilliana María Calle Carvajal</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3e8f64eb-52df-4ac8-a506-d903768ef9a2" xsi:nil="true"/>
    <lcf76f155ced4ddcb4097134ff3c332f xmlns="0a3b87aa-4b67-4d4b-a6ef-453c9931412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57F9B1AB1D60274CA7FB4D38E8366FC0" ma:contentTypeVersion="11" ma:contentTypeDescription="Crear nuevo documento." ma:contentTypeScope="" ma:versionID="7ea4f8b92a55fdcd96ceb56191e529ff">
  <xsd:schema xmlns:xsd="http://www.w3.org/2001/XMLSchema" xmlns:xs="http://www.w3.org/2001/XMLSchema" xmlns:p="http://schemas.microsoft.com/office/2006/metadata/properties" xmlns:ns2="0a3b87aa-4b67-4d4b-a6ef-453c99314124" xmlns:ns3="3e8f64eb-52df-4ac8-a506-d903768ef9a2" targetNamespace="http://schemas.microsoft.com/office/2006/metadata/properties" ma:root="true" ma:fieldsID="0c5deb8314c2f60043d714a8e987e843" ns2:_="" ns3:_="">
    <xsd:import namespace="0a3b87aa-4b67-4d4b-a6ef-453c99314124"/>
    <xsd:import namespace="3e8f64eb-52df-4ac8-a506-d903768ef9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b87aa-4b67-4d4b-a6ef-453c993141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7fce56a-58a0-4cd5-ba5d-684d9b83615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8f64eb-52df-4ac8-a506-d903768ef9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5b3bac-d101-4069-9c4b-c1a17246f217}" ma:internalName="TaxCatchAll" ma:showField="CatchAllData" ma:web="3e8f64eb-52df-4ac8-a506-d903768ef9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FF8478-B126-4E89-8443-AD703D288A03}">
  <ds:schemaRefs>
    <ds:schemaRef ds:uri="http://schemas.microsoft.com/office/2006/metadata/properties"/>
    <ds:schemaRef ds:uri="http://schemas.microsoft.com/office/infopath/2007/PartnerControls"/>
    <ds:schemaRef ds:uri="3e8f64eb-52df-4ac8-a506-d903768ef9a2"/>
    <ds:schemaRef ds:uri="0a3b87aa-4b67-4d4b-a6ef-453c99314124"/>
  </ds:schemaRefs>
</ds:datastoreItem>
</file>

<file path=customXml/itemProps3.xml><?xml version="1.0" encoding="utf-8"?>
<ds:datastoreItem xmlns:ds="http://schemas.openxmlformats.org/officeDocument/2006/customXml" ds:itemID="{F27E80E6-DDF1-4148-BBB9-0D8149F12A76}">
  <ds:schemaRefs>
    <ds:schemaRef ds:uri="http://schemas.openxmlformats.org/officeDocument/2006/bibliography"/>
  </ds:schemaRefs>
</ds:datastoreItem>
</file>

<file path=customXml/itemProps4.xml><?xml version="1.0" encoding="utf-8"?>
<ds:datastoreItem xmlns:ds="http://schemas.openxmlformats.org/officeDocument/2006/customXml" ds:itemID="{8795D8D7-4621-4AD6-BD1C-D3AB1C807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b87aa-4b67-4d4b-a6ef-453c99314124"/>
    <ds:schemaRef ds:uri="3e8f64eb-52df-4ac8-a506-d903768ef9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A12DDB-6F38-4CC1-A002-25E0607A44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3773</Words>
  <Characters>19620</Characters>
  <Application>Microsoft Office Word</Application>
  <DocSecurity>0</DocSecurity>
  <Lines>891</Lines>
  <Paragraphs>417</Paragraphs>
  <ScaleCrop>false</ScaleCrop>
  <HeadingPairs>
    <vt:vector size="2" baseType="variant">
      <vt:variant>
        <vt:lpstr>Título</vt:lpstr>
      </vt:variant>
      <vt:variant>
        <vt:i4>1</vt:i4>
      </vt:variant>
    </vt:vector>
  </HeadingPairs>
  <TitlesOfParts>
    <vt:vector size="1" baseType="lpstr">
      <vt:lpstr/>
    </vt:vector>
  </TitlesOfParts>
  <Company>Subdirección administrativa / grupo de talento humano</Company>
  <LinksUpToDate>false</LinksUpToDate>
  <CharactersWithSpaces>22976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PREVISIÓN DE RECURSOS HUMANOS 2026</dc:title>
  <dc:subject>MINISTERIO DE AGRICULTURA Y DESARROLLO RURAL</dc:subject>
  <dc:creator>LILLIANA MARÍA CALLE CARVAJAL</dc:creator>
  <cp:keywords/>
  <dc:description/>
  <cp:lastModifiedBy>daniel Ochoa</cp:lastModifiedBy>
  <cp:revision>13</cp:revision>
  <cp:lastPrinted>2025-12-11T18:02:00Z</cp:lastPrinted>
  <dcterms:created xsi:type="dcterms:W3CDTF">2025-12-22T14:50:00Z</dcterms:created>
  <dcterms:modified xsi:type="dcterms:W3CDTF">2025-12-22T15:12:00Z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0x01010057F9B1AB1D60274CA7FB4D38E8366FC0</vt:lpwstr>
  </property>
  <property fmtid="{D5CDD505-2E9C-101B-9397-08002B2CF9AE}" pid="3" name="MediaServiceImageTags">
    <vt:lpwstr/>
  </property>
</Properties>
</file>